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E337D" w14:textId="358713EC" w:rsidR="00A80CD1" w:rsidRDefault="00A80CD1" w:rsidP="00A24F2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#101-e</w:t>
      </w:r>
      <w:r>
        <w:rPr>
          <w:b/>
          <w:i/>
          <w:noProof/>
          <w:sz w:val="28"/>
        </w:rPr>
        <w:tab/>
      </w:r>
      <w:r w:rsidR="00D70854">
        <w:rPr>
          <w:b/>
          <w:i/>
          <w:noProof/>
          <w:sz w:val="28"/>
        </w:rPr>
        <w:t>R4-211785</w:t>
      </w:r>
      <w:r w:rsidR="00D70854">
        <w:rPr>
          <w:b/>
          <w:i/>
          <w:noProof/>
          <w:sz w:val="28"/>
        </w:rPr>
        <w:t>8</w:t>
      </w:r>
    </w:p>
    <w:bookmarkEnd w:id="0"/>
    <w:p w14:paraId="384A11AF" w14:textId="77777777" w:rsidR="00A80CD1" w:rsidRDefault="00A80CD1" w:rsidP="00A80CD1">
      <w:pPr>
        <w:pStyle w:val="CRCoverPage"/>
        <w:outlineLvl w:val="0"/>
        <w:rPr>
          <w:b/>
          <w:noProof/>
          <w:sz w:val="24"/>
        </w:rPr>
      </w:pPr>
      <w:r w:rsidRPr="00C71A48">
        <w:rPr>
          <w:b/>
          <w:bCs/>
          <w:noProof/>
          <w:sz w:val="24"/>
        </w:rPr>
        <w:t xml:space="preserve">Electronic Meeting, </w:t>
      </w:r>
      <w:r>
        <w:rPr>
          <w:b/>
          <w:noProof/>
          <w:sz w:val="24"/>
        </w:rPr>
        <w:t>1</w:t>
      </w:r>
      <w:r w:rsidRPr="00D378DA">
        <w:rPr>
          <w:b/>
          <w:noProof/>
          <w:sz w:val="24"/>
          <w:vertAlign w:val="superscript"/>
        </w:rPr>
        <w:t>st</w:t>
      </w:r>
      <w:r>
        <w:rPr>
          <w:b/>
          <w:noProof/>
          <w:sz w:val="24"/>
        </w:rPr>
        <w:t xml:space="preserve"> </w:t>
      </w:r>
      <w:r w:rsidRPr="004253E1">
        <w:rPr>
          <w:b/>
          <w:noProof/>
          <w:sz w:val="24"/>
        </w:rPr>
        <w:t xml:space="preserve">to </w:t>
      </w:r>
      <w:r>
        <w:rPr>
          <w:b/>
          <w:noProof/>
          <w:sz w:val="24"/>
        </w:rPr>
        <w:t>12</w:t>
      </w:r>
      <w:r w:rsidRPr="00C31FCF">
        <w:rPr>
          <w:b/>
          <w:noProof/>
          <w:sz w:val="24"/>
          <w:vertAlign w:val="superscript"/>
        </w:rPr>
        <w:t>th</w:t>
      </w:r>
      <w:r>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36322B35" w:rsidR="001A6973" w:rsidRPr="00410371" w:rsidRDefault="008F2729"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w:t>
            </w:r>
            <w:r w:rsidR="00D5670D">
              <w:rPr>
                <w:b/>
                <w:noProof/>
                <w:sz w:val="28"/>
              </w:rPr>
              <w:t>6</w:t>
            </w:r>
            <w:r w:rsidR="001A6973">
              <w:rPr>
                <w:b/>
                <w:noProof/>
                <w:sz w:val="28"/>
              </w:rPr>
              <w:t>.101</w:t>
            </w:r>
            <w:r>
              <w:rPr>
                <w:b/>
                <w:noProof/>
                <w:sz w:val="28"/>
              </w:rPr>
              <w:fldChar w:fldCharType="end"/>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12C8B17" w:rsidR="001A6973" w:rsidRPr="00664DFF" w:rsidRDefault="001A6973" w:rsidP="001A6973">
            <w:pPr>
              <w:pStyle w:val="CRCoverPage"/>
              <w:spacing w:after="0"/>
              <w:rPr>
                <w:noProof/>
                <w:sz w:val="28"/>
                <w:szCs w:val="28"/>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0FBB6FA7" w:rsidR="001A6973" w:rsidRPr="00410371" w:rsidRDefault="008F2729"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w:t>
            </w:r>
            <w:r w:rsidR="00D5670D">
              <w:rPr>
                <w:b/>
                <w:noProof/>
                <w:sz w:val="28"/>
              </w:rPr>
              <w:t>5</w:t>
            </w:r>
            <w:r w:rsidR="001A6973">
              <w:rPr>
                <w:b/>
                <w:noProof/>
                <w:sz w:val="28"/>
              </w:rPr>
              <w:t>.</w:t>
            </w:r>
            <w:r w:rsidR="00D5670D">
              <w:rPr>
                <w:b/>
                <w:noProof/>
                <w:sz w:val="28"/>
              </w:rPr>
              <w:t>16</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3B2D882C" w:rsidR="001A6973" w:rsidRPr="00D5670D" w:rsidRDefault="002D03E8" w:rsidP="001A6973">
            <w:pPr>
              <w:pStyle w:val="CRCoverPage"/>
              <w:spacing w:after="0"/>
              <w:ind w:left="100"/>
              <w:rPr>
                <w:rFonts w:eastAsiaTheme="minorEastAsia"/>
                <w:noProof/>
                <w:lang w:eastAsia="zh-TW"/>
              </w:rPr>
            </w:pPr>
            <w:r>
              <w:rPr>
                <w:lang w:eastAsia="ja-JP"/>
              </w:rPr>
              <w:t xml:space="preserve">Draft </w:t>
            </w:r>
            <w:r w:rsidR="001A6973">
              <w:rPr>
                <w:lang w:eastAsia="ja-JP"/>
              </w:rPr>
              <w:t>CR for TS 3</w:t>
            </w:r>
            <w:r w:rsidR="00D5670D">
              <w:rPr>
                <w:lang w:eastAsia="ja-JP"/>
              </w:rPr>
              <w:t>6</w:t>
            </w:r>
            <w:r w:rsidR="001A6973">
              <w:rPr>
                <w:lang w:eastAsia="ja-JP"/>
              </w:rPr>
              <w:t xml:space="preserve">.101: </w:t>
            </w:r>
            <w:r w:rsidR="00AE759B">
              <w:rPr>
                <w:lang w:eastAsia="ja-JP"/>
              </w:rPr>
              <w:t xml:space="preserve">Missing </w:t>
            </w:r>
            <w:r w:rsidR="00D5670D">
              <w:rPr>
                <w:rFonts w:eastAsiaTheme="minorEastAsia" w:hint="eastAsia"/>
                <w:lang w:eastAsia="zh-TW"/>
              </w:rPr>
              <w:t>s</w:t>
            </w:r>
            <w:r w:rsidR="00D5670D">
              <w:rPr>
                <w:rFonts w:eastAsiaTheme="minorEastAsia"/>
                <w:lang w:eastAsia="zh-TW"/>
              </w:rPr>
              <w:t>uperscript note for higher order combos</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8F2729"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71FECFB0" w:rsidR="001A6973" w:rsidRDefault="00AE759B" w:rsidP="001A6973">
            <w:pPr>
              <w:pStyle w:val="CRCoverPage"/>
              <w:spacing w:after="0"/>
              <w:ind w:left="100"/>
              <w:rPr>
                <w:noProof/>
              </w:rPr>
            </w:pPr>
            <w:r>
              <w:rPr>
                <w:noProof/>
                <w:lang w:val="en-US"/>
              </w:rPr>
              <w:t>TEI 1</w:t>
            </w:r>
            <w:r w:rsidR="001C16F2">
              <w:rPr>
                <w:noProof/>
                <w:lang w:val="en-US"/>
              </w:rPr>
              <w:t>5</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4DF6694" w:rsidR="001A6973" w:rsidRDefault="001A6973" w:rsidP="001A6973">
            <w:pPr>
              <w:pStyle w:val="CRCoverPage"/>
              <w:spacing w:after="0"/>
              <w:ind w:left="100"/>
              <w:rPr>
                <w:noProof/>
              </w:rPr>
            </w:pPr>
            <w:r>
              <w:t>2021-</w:t>
            </w:r>
            <w:r w:rsidR="009431E1">
              <w:t>10</w:t>
            </w:r>
            <w:r>
              <w:t>-</w:t>
            </w:r>
            <w:r w:rsidR="009431E1">
              <w:t>22</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43FB5300" w:rsidR="001A6973" w:rsidRDefault="001A6973" w:rsidP="001A6973">
            <w:pPr>
              <w:pStyle w:val="CRCoverPage"/>
              <w:spacing w:after="0"/>
              <w:ind w:left="100"/>
              <w:rPr>
                <w:noProof/>
              </w:rPr>
            </w:pPr>
            <w:r>
              <w:t>Rel-1</w:t>
            </w:r>
            <w:r w:rsidR="004A53C6">
              <w:t>5</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653B2325" w:rsidR="001A6973" w:rsidRPr="001A6973" w:rsidRDefault="004A53C6" w:rsidP="001A6973">
            <w:pPr>
              <w:spacing w:after="120"/>
              <w:rPr>
                <w:rFonts w:ascii="Arial" w:hAnsi="Arial"/>
                <w:noProof/>
                <w:lang w:eastAsia="zh-TW"/>
              </w:rPr>
            </w:pPr>
            <w:r>
              <w:rPr>
                <w:rFonts w:ascii="Arial" w:hAnsi="Arial"/>
                <w:noProof/>
              </w:rPr>
              <w:t xml:space="preserve">There’s note for </w:t>
            </w:r>
            <w:r w:rsidRPr="004A53C6">
              <w:rPr>
                <w:rFonts w:ascii="Arial" w:hAnsi="Arial"/>
                <w:noProof/>
              </w:rPr>
              <w:t>CA_20-28</w:t>
            </w:r>
            <w:r>
              <w:rPr>
                <w:rFonts w:ascii="Arial" w:hAnsi="Arial"/>
                <w:noProof/>
              </w:rPr>
              <w:t>. Same note shall be applied for its higher order CA combos.</w:t>
            </w:r>
            <w:r w:rsidR="00C32EAB">
              <w:rPr>
                <w:rFonts w:ascii="Arial" w:hAnsi="Arial"/>
                <w:noProof/>
              </w:rPr>
              <w:t xml:space="preserve"> Technical discussion is not needed</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54C31AA4" w:rsidR="001A6973" w:rsidRDefault="00A8758F" w:rsidP="001A6973">
            <w:pPr>
              <w:pStyle w:val="CRCoverPage"/>
              <w:rPr>
                <w:noProof/>
              </w:rPr>
            </w:pPr>
            <w:r>
              <w:rPr>
                <w:noProof/>
              </w:rPr>
              <w:t xml:space="preserve">Add missing </w:t>
            </w:r>
            <w:r w:rsidR="004A53C6">
              <w:rPr>
                <w:noProof/>
              </w:rPr>
              <w:t>superscript note</w:t>
            </w:r>
            <w:r>
              <w:rPr>
                <w:noProof/>
              </w:rPr>
              <w:t xml:space="preserve"> in </w:t>
            </w:r>
            <w:r w:rsidR="00FF5461" w:rsidRPr="00FF5461">
              <w:rPr>
                <w:noProof/>
              </w:rPr>
              <w:t>Table 5.5A-2a</w:t>
            </w:r>
            <w:r w:rsidR="00FF5461">
              <w:rPr>
                <w:noProof/>
              </w:rPr>
              <w:t xml:space="preserve">, </w:t>
            </w:r>
            <w:r w:rsidR="00FF5461" w:rsidRPr="00FF5461">
              <w:rPr>
                <w:noProof/>
              </w:rPr>
              <w:t>Table 5.5A-2</w:t>
            </w:r>
            <w:r w:rsidR="00FF5461">
              <w:rPr>
                <w:noProof/>
              </w:rPr>
              <w:t>b</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6ED5984" w:rsidR="001A6973" w:rsidRDefault="001A6973" w:rsidP="001A6973">
            <w:pPr>
              <w:pStyle w:val="CRCoverPage"/>
              <w:spacing w:after="0"/>
              <w:rPr>
                <w:noProof/>
                <w:lang w:eastAsia="ja-JP"/>
              </w:rPr>
            </w:pPr>
            <w:r>
              <w:rPr>
                <w:noProof/>
                <w:lang w:eastAsia="ja-JP"/>
              </w:rPr>
              <w:t xml:space="preserve">The UE </w:t>
            </w:r>
            <w:r w:rsidR="00A8758F">
              <w:rPr>
                <w:noProof/>
                <w:lang w:eastAsia="ja-JP"/>
              </w:rPr>
              <w:t>has no MOP requirements for the missing MOP combos</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4F84AA74" w:rsidR="001A6973" w:rsidRDefault="00FF5461" w:rsidP="001A6973">
            <w:pPr>
              <w:pStyle w:val="CRCoverPage"/>
              <w:spacing w:after="0"/>
              <w:rPr>
                <w:noProof/>
                <w:lang w:eastAsia="ja-JP"/>
              </w:rPr>
            </w:pPr>
            <w:r>
              <w:rPr>
                <w:lang w:eastAsia="zh-CN"/>
              </w:rPr>
              <w:t>5.5A</w:t>
            </w:r>
            <w:r w:rsidR="00BE0F75">
              <w:rPr>
                <w:lang w:eastAsia="zh-CN"/>
              </w:rPr>
              <w:t xml:space="preserve"> </w:t>
            </w:r>
            <w:r w:rsidRPr="00FF5461">
              <w:rPr>
                <w:lang w:eastAsia="zh-CN"/>
              </w:rPr>
              <w:t>Table 5.5A-2a, Table 5.5A-2b</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301A3FD8" w:rsidR="001A6973" w:rsidRDefault="001A6973" w:rsidP="001A6973">
            <w:pPr>
              <w:pStyle w:val="CRCoverPage"/>
              <w:spacing w:after="0"/>
              <w:ind w:left="99"/>
              <w:rPr>
                <w:noProof/>
              </w:rPr>
            </w:pPr>
            <w:r w:rsidRPr="00451FEF">
              <w:rPr>
                <w:noProof/>
              </w:rPr>
              <w:t>TS</w:t>
            </w:r>
            <w:r>
              <w:rPr>
                <w:rFonts w:hint="eastAsia"/>
                <w:noProof/>
                <w:lang w:eastAsia="ja-JP"/>
              </w:rPr>
              <w:t xml:space="preserve"> 3</w:t>
            </w:r>
            <w:r w:rsidR="00FF5461">
              <w:rPr>
                <w:noProof/>
                <w:lang w:eastAsia="ja-JP"/>
              </w:rPr>
              <w:t>6</w:t>
            </w:r>
            <w:r>
              <w:rPr>
                <w:rFonts w:hint="eastAsia"/>
                <w:noProof/>
                <w:lang w:eastAsia="ja-JP"/>
              </w:rPr>
              <w:t>.521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4EA767D5" w14:textId="77777777" w:rsidR="002D03E8" w:rsidRDefault="002D03E8">
      <w:pPr>
        <w:spacing w:after="0"/>
        <w:rPr>
          <w:rFonts w:ascii="Arial" w:hAnsi="Arial" w:cs="Arial"/>
          <w:color w:val="FF0000"/>
          <w:sz w:val="28"/>
          <w:szCs w:val="28"/>
        </w:rPr>
      </w:pPr>
      <w:r>
        <w:rPr>
          <w:rFonts w:ascii="Arial" w:hAnsi="Arial" w:cs="Arial"/>
          <w:color w:val="FF0000"/>
          <w:sz w:val="28"/>
          <w:szCs w:val="28"/>
        </w:rPr>
        <w:br w:type="page"/>
      </w:r>
    </w:p>
    <w:p w14:paraId="09EDE25B" w14:textId="4E69DF46"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1A7CC6E4" w14:textId="77777777" w:rsidR="004A53C6" w:rsidRPr="00236B7A" w:rsidRDefault="004A53C6" w:rsidP="004A53C6">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4A53C6" w:rsidRPr="00236B7A" w14:paraId="51DB76E9" w14:textId="77777777" w:rsidTr="007B7159">
        <w:trPr>
          <w:jc w:val="center"/>
        </w:trPr>
        <w:tc>
          <w:tcPr>
            <w:tcW w:w="2943" w:type="dxa"/>
            <w:vAlign w:val="center"/>
          </w:tcPr>
          <w:p w14:paraId="3FE6D166" w14:textId="77777777" w:rsidR="004A53C6" w:rsidRPr="00236B7A" w:rsidRDefault="004A53C6" w:rsidP="007B7159">
            <w:pPr>
              <w:pStyle w:val="TAH"/>
              <w:rPr>
                <w:rFonts w:cs="Arial"/>
              </w:rPr>
            </w:pPr>
            <w:r w:rsidRPr="00236B7A">
              <w:rPr>
                <w:rFonts w:cs="Arial"/>
              </w:rPr>
              <w:lastRenderedPageBreak/>
              <w:t>E-UTRA CA Band</w:t>
            </w:r>
          </w:p>
        </w:tc>
        <w:tc>
          <w:tcPr>
            <w:tcW w:w="2552" w:type="dxa"/>
          </w:tcPr>
          <w:p w14:paraId="14FC1537" w14:textId="77777777" w:rsidR="004A53C6" w:rsidRPr="00236B7A" w:rsidRDefault="004A53C6" w:rsidP="007B7159">
            <w:pPr>
              <w:pStyle w:val="TAH"/>
              <w:rPr>
                <w:rFonts w:cs="Arial"/>
              </w:rPr>
            </w:pPr>
            <w:r w:rsidRPr="00236B7A">
              <w:rPr>
                <w:rFonts w:cs="Arial"/>
              </w:rPr>
              <w:t>E-UTRA Band</w:t>
            </w:r>
          </w:p>
          <w:p w14:paraId="25C6ACAF" w14:textId="77777777" w:rsidR="004A53C6" w:rsidRPr="00236B7A" w:rsidRDefault="004A53C6" w:rsidP="007B7159">
            <w:pPr>
              <w:pStyle w:val="TAH"/>
              <w:rPr>
                <w:rFonts w:cs="Arial"/>
              </w:rPr>
            </w:pPr>
            <w:r w:rsidRPr="00236B7A">
              <w:rPr>
                <w:rFonts w:cs="Arial"/>
              </w:rPr>
              <w:t>(Table 5.5.1)</w:t>
            </w:r>
          </w:p>
        </w:tc>
      </w:tr>
      <w:tr w:rsidR="004A53C6" w:rsidRPr="00236B7A" w14:paraId="6D656683" w14:textId="77777777" w:rsidTr="007B7159">
        <w:trPr>
          <w:jc w:val="center"/>
        </w:trPr>
        <w:tc>
          <w:tcPr>
            <w:tcW w:w="2943" w:type="dxa"/>
            <w:vAlign w:val="center"/>
          </w:tcPr>
          <w:p w14:paraId="6B6DB178" w14:textId="77777777" w:rsidR="004A53C6" w:rsidRPr="00236B7A" w:rsidRDefault="004A53C6" w:rsidP="007B7159">
            <w:pPr>
              <w:pStyle w:val="TAL"/>
            </w:pPr>
            <w:r w:rsidRPr="00236B7A">
              <w:rPr>
                <w:rFonts w:hint="eastAsia"/>
              </w:rPr>
              <w:t>CA_1-3-5</w:t>
            </w:r>
          </w:p>
        </w:tc>
        <w:tc>
          <w:tcPr>
            <w:tcW w:w="2552" w:type="dxa"/>
            <w:vAlign w:val="center"/>
          </w:tcPr>
          <w:p w14:paraId="6A3E26DA" w14:textId="77777777" w:rsidR="004A53C6" w:rsidRPr="00236B7A" w:rsidRDefault="004A53C6" w:rsidP="007B7159">
            <w:pPr>
              <w:pStyle w:val="TAL"/>
            </w:pPr>
            <w:r w:rsidRPr="00236B7A">
              <w:t>1, 3, 5</w:t>
            </w:r>
          </w:p>
        </w:tc>
      </w:tr>
      <w:tr w:rsidR="004A53C6" w:rsidRPr="00236B7A" w14:paraId="57F9173C" w14:textId="77777777" w:rsidTr="007B7159">
        <w:trPr>
          <w:jc w:val="center"/>
        </w:trPr>
        <w:tc>
          <w:tcPr>
            <w:tcW w:w="2943" w:type="dxa"/>
            <w:vAlign w:val="center"/>
          </w:tcPr>
          <w:p w14:paraId="661AB051" w14:textId="77777777" w:rsidR="004A53C6" w:rsidRPr="00236B7A" w:rsidRDefault="004A53C6" w:rsidP="007B7159">
            <w:pPr>
              <w:pStyle w:val="TAL"/>
            </w:pPr>
            <w:r w:rsidRPr="00236B7A">
              <w:t>CA_1-1-</w:t>
            </w:r>
            <w:r w:rsidRPr="00236B7A">
              <w:rPr>
                <w:rFonts w:hint="eastAsia"/>
              </w:rPr>
              <w:t>3-</w:t>
            </w:r>
            <w:r w:rsidRPr="00236B7A">
              <w:t>5</w:t>
            </w:r>
          </w:p>
        </w:tc>
        <w:tc>
          <w:tcPr>
            <w:tcW w:w="2552" w:type="dxa"/>
            <w:vAlign w:val="center"/>
          </w:tcPr>
          <w:p w14:paraId="28EAEFAA" w14:textId="77777777" w:rsidR="004A53C6" w:rsidRPr="00236B7A" w:rsidRDefault="004A53C6" w:rsidP="007B7159">
            <w:pPr>
              <w:pStyle w:val="TAL"/>
            </w:pPr>
            <w:r w:rsidRPr="00236B7A">
              <w:t>1, 3, 5</w:t>
            </w:r>
          </w:p>
        </w:tc>
      </w:tr>
      <w:tr w:rsidR="004A53C6" w:rsidRPr="00236B7A" w14:paraId="0C314B06" w14:textId="77777777" w:rsidTr="007B7159">
        <w:trPr>
          <w:jc w:val="center"/>
        </w:trPr>
        <w:tc>
          <w:tcPr>
            <w:tcW w:w="2943" w:type="dxa"/>
            <w:vAlign w:val="center"/>
          </w:tcPr>
          <w:p w14:paraId="09FD47C5" w14:textId="77777777" w:rsidR="004A53C6" w:rsidRPr="00236B7A" w:rsidRDefault="004A53C6" w:rsidP="007B7159">
            <w:pPr>
              <w:pStyle w:val="TAL"/>
            </w:pPr>
            <w:r w:rsidRPr="00236B7A">
              <w:t>CA_1-1-</w:t>
            </w:r>
            <w:r w:rsidRPr="00236B7A">
              <w:rPr>
                <w:rFonts w:hint="eastAsia"/>
              </w:rPr>
              <w:t>3-</w:t>
            </w:r>
            <w:r w:rsidRPr="00236B7A">
              <w:t>7</w:t>
            </w:r>
          </w:p>
        </w:tc>
        <w:tc>
          <w:tcPr>
            <w:tcW w:w="2552" w:type="dxa"/>
            <w:vAlign w:val="center"/>
          </w:tcPr>
          <w:p w14:paraId="54B7046A" w14:textId="77777777" w:rsidR="004A53C6" w:rsidRPr="00236B7A" w:rsidRDefault="004A53C6" w:rsidP="007B7159">
            <w:pPr>
              <w:pStyle w:val="TAL"/>
            </w:pPr>
            <w:r w:rsidRPr="00236B7A">
              <w:t>1, 3, 7</w:t>
            </w:r>
          </w:p>
        </w:tc>
      </w:tr>
      <w:tr w:rsidR="004A53C6" w:rsidRPr="00236B7A" w14:paraId="1C633D87" w14:textId="77777777" w:rsidTr="007B7159">
        <w:trPr>
          <w:jc w:val="center"/>
        </w:trPr>
        <w:tc>
          <w:tcPr>
            <w:tcW w:w="2943" w:type="dxa"/>
            <w:vAlign w:val="center"/>
          </w:tcPr>
          <w:p w14:paraId="5A17E9F6" w14:textId="77777777" w:rsidR="004A53C6" w:rsidRPr="00236B7A" w:rsidRDefault="004A53C6" w:rsidP="007B7159">
            <w:pPr>
              <w:pStyle w:val="TAL"/>
            </w:pPr>
            <w:r w:rsidRPr="00236B7A">
              <w:t>CA_1-</w:t>
            </w:r>
            <w:r w:rsidRPr="00236B7A">
              <w:rPr>
                <w:rFonts w:hint="eastAsia"/>
              </w:rPr>
              <w:t>3-</w:t>
            </w:r>
            <w:r w:rsidRPr="00236B7A">
              <w:t>7</w:t>
            </w:r>
          </w:p>
        </w:tc>
        <w:tc>
          <w:tcPr>
            <w:tcW w:w="2552" w:type="dxa"/>
            <w:vAlign w:val="center"/>
          </w:tcPr>
          <w:p w14:paraId="627778D4" w14:textId="77777777" w:rsidR="004A53C6" w:rsidRPr="00236B7A" w:rsidRDefault="004A53C6" w:rsidP="007B7159">
            <w:pPr>
              <w:pStyle w:val="TAL"/>
            </w:pPr>
            <w:r w:rsidRPr="00236B7A">
              <w:t>1, 3, 7</w:t>
            </w:r>
          </w:p>
        </w:tc>
      </w:tr>
      <w:tr w:rsidR="004A53C6" w:rsidRPr="00236B7A" w14:paraId="070147ED" w14:textId="77777777" w:rsidTr="007B7159">
        <w:trPr>
          <w:jc w:val="center"/>
        </w:trPr>
        <w:tc>
          <w:tcPr>
            <w:tcW w:w="2943" w:type="dxa"/>
            <w:vAlign w:val="center"/>
          </w:tcPr>
          <w:p w14:paraId="263C15B9" w14:textId="77777777" w:rsidR="004A53C6" w:rsidRPr="00236B7A" w:rsidRDefault="004A53C6" w:rsidP="007B7159">
            <w:pPr>
              <w:pStyle w:val="TAL"/>
            </w:pPr>
            <w:r w:rsidRPr="00236B7A">
              <w:t>CA_1-</w:t>
            </w:r>
            <w:r w:rsidRPr="00236B7A">
              <w:rPr>
                <w:rFonts w:hint="eastAsia"/>
              </w:rPr>
              <w:t>3-</w:t>
            </w:r>
            <w:r w:rsidRPr="00236B7A">
              <w:t>3-7</w:t>
            </w:r>
          </w:p>
        </w:tc>
        <w:tc>
          <w:tcPr>
            <w:tcW w:w="2552" w:type="dxa"/>
            <w:vAlign w:val="center"/>
          </w:tcPr>
          <w:p w14:paraId="6A1A1E17" w14:textId="77777777" w:rsidR="004A53C6" w:rsidRPr="00236B7A" w:rsidRDefault="004A53C6" w:rsidP="007B7159">
            <w:pPr>
              <w:pStyle w:val="TAL"/>
            </w:pPr>
            <w:r w:rsidRPr="00236B7A">
              <w:t>1, 3, 7</w:t>
            </w:r>
          </w:p>
        </w:tc>
      </w:tr>
      <w:tr w:rsidR="004A53C6" w:rsidRPr="00236B7A" w14:paraId="5C132161" w14:textId="77777777" w:rsidTr="007B7159">
        <w:trPr>
          <w:jc w:val="center"/>
        </w:trPr>
        <w:tc>
          <w:tcPr>
            <w:tcW w:w="2943" w:type="dxa"/>
            <w:vAlign w:val="center"/>
          </w:tcPr>
          <w:p w14:paraId="57311455" w14:textId="77777777" w:rsidR="004A53C6" w:rsidRPr="00236B7A" w:rsidRDefault="004A53C6" w:rsidP="007B7159">
            <w:pPr>
              <w:pStyle w:val="TAL"/>
            </w:pPr>
            <w:r w:rsidRPr="00236B7A">
              <w:t>CA_1-</w:t>
            </w:r>
            <w:r w:rsidRPr="00236B7A">
              <w:rPr>
                <w:rFonts w:hint="eastAsia"/>
              </w:rPr>
              <w:t>3</w:t>
            </w:r>
            <w:r w:rsidRPr="00236B7A">
              <w:t>-3</w:t>
            </w:r>
            <w:r w:rsidRPr="00236B7A">
              <w:rPr>
                <w:rFonts w:hint="eastAsia"/>
              </w:rPr>
              <w:t>-</w:t>
            </w:r>
            <w:r w:rsidRPr="00236B7A">
              <w:t>7-7</w:t>
            </w:r>
          </w:p>
        </w:tc>
        <w:tc>
          <w:tcPr>
            <w:tcW w:w="2552" w:type="dxa"/>
            <w:vAlign w:val="center"/>
          </w:tcPr>
          <w:p w14:paraId="10E5D46D" w14:textId="77777777" w:rsidR="004A53C6" w:rsidRPr="00236B7A" w:rsidRDefault="004A53C6" w:rsidP="007B7159">
            <w:pPr>
              <w:pStyle w:val="TAL"/>
            </w:pPr>
            <w:r w:rsidRPr="00236B7A">
              <w:t>1, 3, 7</w:t>
            </w:r>
          </w:p>
        </w:tc>
      </w:tr>
      <w:tr w:rsidR="004A53C6" w:rsidRPr="00236B7A" w14:paraId="2D353BEC" w14:textId="77777777" w:rsidTr="007B7159">
        <w:trPr>
          <w:jc w:val="center"/>
        </w:trPr>
        <w:tc>
          <w:tcPr>
            <w:tcW w:w="2943" w:type="dxa"/>
            <w:vAlign w:val="center"/>
          </w:tcPr>
          <w:p w14:paraId="64F46086" w14:textId="77777777" w:rsidR="004A53C6" w:rsidRPr="00236B7A" w:rsidRDefault="004A53C6" w:rsidP="007B7159">
            <w:pPr>
              <w:pStyle w:val="TAL"/>
            </w:pPr>
            <w:r w:rsidRPr="00236B7A">
              <w:t>CA_1-</w:t>
            </w:r>
            <w:r w:rsidRPr="00236B7A">
              <w:rPr>
                <w:rFonts w:hint="eastAsia"/>
              </w:rPr>
              <w:t>3-</w:t>
            </w:r>
            <w:r w:rsidRPr="00236B7A">
              <w:t>7-7</w:t>
            </w:r>
          </w:p>
        </w:tc>
        <w:tc>
          <w:tcPr>
            <w:tcW w:w="2552" w:type="dxa"/>
            <w:vAlign w:val="center"/>
          </w:tcPr>
          <w:p w14:paraId="0E27F02A" w14:textId="77777777" w:rsidR="004A53C6" w:rsidRPr="00236B7A" w:rsidRDefault="004A53C6" w:rsidP="007B7159">
            <w:pPr>
              <w:pStyle w:val="TAL"/>
            </w:pPr>
            <w:r w:rsidRPr="00236B7A">
              <w:t>1, 3, 7</w:t>
            </w:r>
          </w:p>
        </w:tc>
      </w:tr>
      <w:tr w:rsidR="004A53C6" w:rsidRPr="00236B7A" w14:paraId="5E252908" w14:textId="77777777" w:rsidTr="007B7159">
        <w:trPr>
          <w:jc w:val="center"/>
        </w:trPr>
        <w:tc>
          <w:tcPr>
            <w:tcW w:w="2943" w:type="dxa"/>
            <w:vAlign w:val="center"/>
          </w:tcPr>
          <w:p w14:paraId="6E489D34" w14:textId="77777777" w:rsidR="004A53C6" w:rsidRPr="00236B7A" w:rsidRDefault="004A53C6" w:rsidP="007B7159">
            <w:pPr>
              <w:pStyle w:val="TAL"/>
            </w:pPr>
            <w:r w:rsidRPr="00236B7A">
              <w:t>CA_1-</w:t>
            </w:r>
            <w:r w:rsidRPr="00236B7A">
              <w:rPr>
                <w:rFonts w:hint="eastAsia"/>
              </w:rPr>
              <w:t>3-8</w:t>
            </w:r>
          </w:p>
        </w:tc>
        <w:tc>
          <w:tcPr>
            <w:tcW w:w="2552" w:type="dxa"/>
            <w:vAlign w:val="center"/>
          </w:tcPr>
          <w:p w14:paraId="72C3D73D" w14:textId="77777777" w:rsidR="004A53C6" w:rsidRPr="00236B7A" w:rsidRDefault="004A53C6" w:rsidP="007B7159">
            <w:pPr>
              <w:pStyle w:val="TAL"/>
            </w:pPr>
            <w:r w:rsidRPr="00236B7A">
              <w:t>1, 3, 8</w:t>
            </w:r>
          </w:p>
        </w:tc>
      </w:tr>
      <w:tr w:rsidR="004A53C6" w:rsidRPr="00236B7A" w14:paraId="73802DE1" w14:textId="77777777" w:rsidTr="007B7159">
        <w:trPr>
          <w:jc w:val="center"/>
        </w:trPr>
        <w:tc>
          <w:tcPr>
            <w:tcW w:w="2943" w:type="dxa"/>
            <w:vAlign w:val="center"/>
          </w:tcPr>
          <w:p w14:paraId="52A40B12" w14:textId="77777777" w:rsidR="004A53C6" w:rsidRPr="00236B7A" w:rsidRDefault="004A53C6" w:rsidP="007B7159">
            <w:pPr>
              <w:pStyle w:val="TAL"/>
            </w:pPr>
            <w:r w:rsidRPr="00236B7A">
              <w:t>CA_1-</w:t>
            </w:r>
            <w:r w:rsidRPr="00236B7A">
              <w:rPr>
                <w:rFonts w:hint="eastAsia"/>
              </w:rPr>
              <w:t>3</w:t>
            </w:r>
            <w:r w:rsidRPr="00236B7A">
              <w:t>-3</w:t>
            </w:r>
            <w:r w:rsidRPr="00236B7A">
              <w:rPr>
                <w:rFonts w:hint="eastAsia"/>
              </w:rPr>
              <w:t>-8</w:t>
            </w:r>
          </w:p>
        </w:tc>
        <w:tc>
          <w:tcPr>
            <w:tcW w:w="2552" w:type="dxa"/>
            <w:vAlign w:val="center"/>
          </w:tcPr>
          <w:p w14:paraId="7A499258" w14:textId="77777777" w:rsidR="004A53C6" w:rsidRPr="00236B7A" w:rsidRDefault="004A53C6" w:rsidP="007B7159">
            <w:pPr>
              <w:pStyle w:val="TAL"/>
            </w:pPr>
            <w:r w:rsidRPr="00236B7A">
              <w:t>1, 3, 8</w:t>
            </w:r>
          </w:p>
        </w:tc>
      </w:tr>
      <w:tr w:rsidR="004A53C6" w:rsidRPr="00236B7A" w14:paraId="18CAA6F8" w14:textId="77777777" w:rsidTr="007B7159">
        <w:trPr>
          <w:jc w:val="center"/>
        </w:trPr>
        <w:tc>
          <w:tcPr>
            <w:tcW w:w="2943" w:type="dxa"/>
            <w:vAlign w:val="center"/>
          </w:tcPr>
          <w:p w14:paraId="176D10F2" w14:textId="77777777" w:rsidR="004A53C6" w:rsidRPr="00236B7A" w:rsidRDefault="004A53C6" w:rsidP="007B7159">
            <w:pPr>
              <w:pStyle w:val="TAL"/>
              <w:rPr>
                <w:lang w:eastAsia="ja-JP"/>
              </w:rPr>
            </w:pPr>
            <w:r w:rsidRPr="00236B7A">
              <w:t>CA_1-</w:t>
            </w:r>
            <w:r w:rsidRPr="00236B7A">
              <w:rPr>
                <w:rFonts w:hint="eastAsia"/>
              </w:rPr>
              <w:t>3</w:t>
            </w:r>
            <w:r w:rsidRPr="00236B7A">
              <w:t>-3</w:t>
            </w:r>
            <w:r w:rsidRPr="00236B7A">
              <w:rPr>
                <w:rFonts w:hint="eastAsia"/>
              </w:rPr>
              <w:t>-43</w:t>
            </w:r>
          </w:p>
        </w:tc>
        <w:tc>
          <w:tcPr>
            <w:tcW w:w="2552" w:type="dxa"/>
            <w:vAlign w:val="center"/>
          </w:tcPr>
          <w:p w14:paraId="4E2FBF4C" w14:textId="77777777" w:rsidR="004A53C6" w:rsidRPr="00236B7A" w:rsidRDefault="004A53C6" w:rsidP="007B7159">
            <w:pPr>
              <w:pStyle w:val="TAL"/>
              <w:rPr>
                <w:lang w:eastAsia="ja-JP"/>
              </w:rPr>
            </w:pPr>
            <w:r w:rsidRPr="00236B7A">
              <w:t>1, 3, 43</w:t>
            </w:r>
          </w:p>
        </w:tc>
      </w:tr>
      <w:tr w:rsidR="004A53C6" w:rsidRPr="00236B7A" w14:paraId="6134777C" w14:textId="77777777" w:rsidTr="007B7159">
        <w:trPr>
          <w:jc w:val="center"/>
        </w:trPr>
        <w:tc>
          <w:tcPr>
            <w:tcW w:w="2943" w:type="dxa"/>
            <w:vAlign w:val="center"/>
          </w:tcPr>
          <w:p w14:paraId="31744233" w14:textId="77777777" w:rsidR="004A53C6" w:rsidRPr="00236B7A" w:rsidRDefault="004A53C6" w:rsidP="007B7159">
            <w:pPr>
              <w:pStyle w:val="TAL"/>
              <w:rPr>
                <w:lang w:eastAsia="zh-CN"/>
              </w:rPr>
            </w:pPr>
            <w:r w:rsidRPr="00236B7A">
              <w:rPr>
                <w:lang w:eastAsia="ja-JP"/>
              </w:rPr>
              <w:t>CA_1-</w:t>
            </w:r>
            <w:r w:rsidRPr="00236B7A">
              <w:rPr>
                <w:rFonts w:hint="eastAsia"/>
                <w:lang w:eastAsia="ja-JP"/>
              </w:rPr>
              <w:t>3-1</w:t>
            </w:r>
            <w:r w:rsidRPr="00236B7A">
              <w:rPr>
                <w:rFonts w:hint="eastAsia"/>
                <w:lang w:eastAsia="zh-CN"/>
              </w:rPr>
              <w:t>1</w:t>
            </w:r>
          </w:p>
        </w:tc>
        <w:tc>
          <w:tcPr>
            <w:tcW w:w="2552" w:type="dxa"/>
            <w:vAlign w:val="center"/>
          </w:tcPr>
          <w:p w14:paraId="541C6AA7" w14:textId="77777777" w:rsidR="004A53C6" w:rsidRPr="00236B7A" w:rsidRDefault="004A53C6" w:rsidP="007B7159">
            <w:pPr>
              <w:pStyle w:val="TAL"/>
              <w:rPr>
                <w:lang w:eastAsia="zh-CN"/>
              </w:rPr>
            </w:pPr>
            <w:r w:rsidRPr="00236B7A">
              <w:rPr>
                <w:lang w:eastAsia="ja-JP"/>
              </w:rPr>
              <w:t>1, 3, 1</w:t>
            </w:r>
            <w:r w:rsidRPr="00236B7A">
              <w:rPr>
                <w:rFonts w:hint="eastAsia"/>
                <w:lang w:eastAsia="zh-CN"/>
              </w:rPr>
              <w:t>1</w:t>
            </w:r>
          </w:p>
        </w:tc>
      </w:tr>
      <w:tr w:rsidR="004A53C6" w:rsidRPr="00236B7A" w14:paraId="0DC670EB" w14:textId="77777777" w:rsidTr="007B7159">
        <w:trPr>
          <w:jc w:val="center"/>
        </w:trPr>
        <w:tc>
          <w:tcPr>
            <w:tcW w:w="2943" w:type="dxa"/>
            <w:vAlign w:val="center"/>
          </w:tcPr>
          <w:p w14:paraId="34D8C2B0" w14:textId="77777777" w:rsidR="004A53C6" w:rsidRPr="00236B7A" w:rsidRDefault="004A53C6" w:rsidP="007B7159">
            <w:pPr>
              <w:pStyle w:val="TAL"/>
              <w:rPr>
                <w:lang w:eastAsia="zh-CN"/>
              </w:rPr>
            </w:pPr>
            <w:r w:rsidRPr="00236B7A">
              <w:rPr>
                <w:rFonts w:hint="eastAsia"/>
                <w:lang w:eastAsia="zh-CN"/>
              </w:rPr>
              <w:t>CA_1-3-18</w:t>
            </w:r>
          </w:p>
        </w:tc>
        <w:tc>
          <w:tcPr>
            <w:tcW w:w="2552" w:type="dxa"/>
            <w:vAlign w:val="center"/>
          </w:tcPr>
          <w:p w14:paraId="7AB1B054" w14:textId="77777777" w:rsidR="004A53C6" w:rsidRPr="00236B7A" w:rsidRDefault="004A53C6" w:rsidP="007B7159">
            <w:pPr>
              <w:pStyle w:val="TAL"/>
              <w:rPr>
                <w:lang w:eastAsia="zh-CN"/>
              </w:rPr>
            </w:pPr>
            <w:r w:rsidRPr="00236B7A">
              <w:rPr>
                <w:rFonts w:hint="eastAsia"/>
                <w:lang w:eastAsia="zh-CN"/>
              </w:rPr>
              <w:t>1, 3, 18</w:t>
            </w:r>
          </w:p>
        </w:tc>
      </w:tr>
      <w:tr w:rsidR="004A53C6" w:rsidRPr="00236B7A" w14:paraId="1E367231" w14:textId="77777777" w:rsidTr="007B7159">
        <w:trPr>
          <w:jc w:val="center"/>
        </w:trPr>
        <w:tc>
          <w:tcPr>
            <w:tcW w:w="2943" w:type="dxa"/>
            <w:vAlign w:val="center"/>
          </w:tcPr>
          <w:p w14:paraId="10E69827" w14:textId="77777777" w:rsidR="004A53C6" w:rsidRPr="00236B7A" w:rsidRDefault="004A53C6" w:rsidP="007B7159">
            <w:pPr>
              <w:pStyle w:val="TAL"/>
            </w:pPr>
            <w:r w:rsidRPr="00236B7A">
              <w:t>CA_1-</w:t>
            </w:r>
            <w:r w:rsidRPr="00236B7A">
              <w:rPr>
                <w:rFonts w:hint="eastAsia"/>
                <w:lang w:eastAsia="ja-JP"/>
              </w:rPr>
              <w:t>3</w:t>
            </w:r>
            <w:r w:rsidRPr="00236B7A">
              <w:rPr>
                <w:rFonts w:hint="eastAsia"/>
              </w:rPr>
              <w:t>-</w:t>
            </w:r>
            <w:r w:rsidRPr="00236B7A">
              <w:rPr>
                <w:rFonts w:hint="eastAsia"/>
                <w:lang w:eastAsia="ja-JP"/>
              </w:rPr>
              <w:t>19</w:t>
            </w:r>
          </w:p>
        </w:tc>
        <w:tc>
          <w:tcPr>
            <w:tcW w:w="2552" w:type="dxa"/>
            <w:vAlign w:val="center"/>
          </w:tcPr>
          <w:p w14:paraId="7967CD28" w14:textId="77777777" w:rsidR="004A53C6" w:rsidRPr="00236B7A" w:rsidRDefault="004A53C6" w:rsidP="007B7159">
            <w:pPr>
              <w:pStyle w:val="TAL"/>
            </w:pPr>
            <w:r w:rsidRPr="00236B7A">
              <w:t>1, 3, 19</w:t>
            </w:r>
          </w:p>
        </w:tc>
      </w:tr>
      <w:tr w:rsidR="004A53C6" w:rsidRPr="00236B7A" w14:paraId="74F3AD28" w14:textId="77777777" w:rsidTr="007B7159">
        <w:trPr>
          <w:jc w:val="center"/>
        </w:trPr>
        <w:tc>
          <w:tcPr>
            <w:tcW w:w="2943" w:type="dxa"/>
            <w:vAlign w:val="center"/>
          </w:tcPr>
          <w:p w14:paraId="29C7829E" w14:textId="77777777" w:rsidR="004A53C6" w:rsidRPr="00236B7A" w:rsidRDefault="004A53C6" w:rsidP="007B7159">
            <w:pPr>
              <w:pStyle w:val="TAL"/>
            </w:pPr>
            <w:r w:rsidRPr="00236B7A">
              <w:t>CA_1-</w:t>
            </w:r>
            <w:r w:rsidRPr="00236B7A">
              <w:rPr>
                <w:rFonts w:hint="eastAsia"/>
                <w:lang w:eastAsia="ja-JP"/>
              </w:rPr>
              <w:t>3</w:t>
            </w:r>
            <w:r w:rsidRPr="00236B7A">
              <w:rPr>
                <w:lang w:eastAsia="ja-JP"/>
              </w:rPr>
              <w:t>-3</w:t>
            </w:r>
            <w:r w:rsidRPr="00236B7A">
              <w:rPr>
                <w:rFonts w:hint="eastAsia"/>
              </w:rPr>
              <w:t>-</w:t>
            </w:r>
            <w:r w:rsidRPr="00236B7A">
              <w:rPr>
                <w:rFonts w:hint="eastAsia"/>
                <w:lang w:eastAsia="ja-JP"/>
              </w:rPr>
              <w:t>19</w:t>
            </w:r>
          </w:p>
        </w:tc>
        <w:tc>
          <w:tcPr>
            <w:tcW w:w="2552" w:type="dxa"/>
            <w:vAlign w:val="center"/>
          </w:tcPr>
          <w:p w14:paraId="65EA9F71" w14:textId="77777777" w:rsidR="004A53C6" w:rsidRPr="00236B7A" w:rsidRDefault="004A53C6" w:rsidP="007B7159">
            <w:pPr>
              <w:pStyle w:val="TAL"/>
            </w:pPr>
            <w:r w:rsidRPr="00236B7A">
              <w:t>1, 3, 19</w:t>
            </w:r>
          </w:p>
        </w:tc>
      </w:tr>
      <w:tr w:rsidR="004A53C6" w:rsidRPr="00236B7A" w14:paraId="1985F0D3" w14:textId="77777777" w:rsidTr="007B7159">
        <w:trPr>
          <w:jc w:val="center"/>
        </w:trPr>
        <w:tc>
          <w:tcPr>
            <w:tcW w:w="2943" w:type="dxa"/>
            <w:vAlign w:val="center"/>
          </w:tcPr>
          <w:p w14:paraId="4346C214" w14:textId="77777777" w:rsidR="004A53C6" w:rsidRPr="00236B7A" w:rsidRDefault="004A53C6" w:rsidP="007B7159">
            <w:pPr>
              <w:pStyle w:val="TAL"/>
            </w:pPr>
            <w:r w:rsidRPr="00236B7A">
              <w:t>CA_1-3-20</w:t>
            </w:r>
          </w:p>
        </w:tc>
        <w:tc>
          <w:tcPr>
            <w:tcW w:w="2552" w:type="dxa"/>
            <w:vAlign w:val="center"/>
          </w:tcPr>
          <w:p w14:paraId="0C905E7F" w14:textId="77777777" w:rsidR="004A53C6" w:rsidRPr="00236B7A" w:rsidRDefault="004A53C6" w:rsidP="007B7159">
            <w:pPr>
              <w:pStyle w:val="TAL"/>
            </w:pPr>
            <w:r w:rsidRPr="00236B7A">
              <w:t>1, 3, 20</w:t>
            </w:r>
          </w:p>
        </w:tc>
      </w:tr>
      <w:tr w:rsidR="004A53C6" w:rsidRPr="00236B7A" w14:paraId="5BF7E4D4"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749B74" w14:textId="77777777" w:rsidR="004A53C6" w:rsidRPr="00236B7A" w:rsidRDefault="004A53C6" w:rsidP="007B7159">
            <w:pPr>
              <w:pStyle w:val="TAL"/>
            </w:pPr>
            <w:r w:rsidRPr="00236B7A">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7C91F4" w14:textId="77777777" w:rsidR="004A53C6" w:rsidRPr="00236B7A" w:rsidRDefault="004A53C6" w:rsidP="007B7159">
            <w:pPr>
              <w:pStyle w:val="TAL"/>
            </w:pPr>
            <w:r w:rsidRPr="00236B7A">
              <w:t>1, 3, 20</w:t>
            </w:r>
          </w:p>
        </w:tc>
      </w:tr>
      <w:tr w:rsidR="004A53C6" w:rsidRPr="00236B7A" w14:paraId="5D3AFFEE" w14:textId="77777777" w:rsidTr="007B7159">
        <w:trPr>
          <w:jc w:val="center"/>
        </w:trPr>
        <w:tc>
          <w:tcPr>
            <w:tcW w:w="2943" w:type="dxa"/>
            <w:vAlign w:val="center"/>
          </w:tcPr>
          <w:p w14:paraId="501272C7" w14:textId="77777777" w:rsidR="004A53C6" w:rsidRPr="00236B7A" w:rsidRDefault="004A53C6" w:rsidP="007B7159">
            <w:pPr>
              <w:pStyle w:val="TAL"/>
            </w:pPr>
            <w:r w:rsidRPr="00236B7A">
              <w:t>CA_1-3-2</w:t>
            </w:r>
            <w:r w:rsidRPr="00236B7A">
              <w:rPr>
                <w:rFonts w:eastAsia="SimSun" w:hint="eastAsia"/>
                <w:lang w:eastAsia="zh-CN"/>
              </w:rPr>
              <w:t>1</w:t>
            </w:r>
          </w:p>
        </w:tc>
        <w:tc>
          <w:tcPr>
            <w:tcW w:w="2552" w:type="dxa"/>
            <w:vAlign w:val="center"/>
          </w:tcPr>
          <w:p w14:paraId="6ECA2D5B" w14:textId="77777777" w:rsidR="004A53C6" w:rsidRPr="00236B7A" w:rsidRDefault="004A53C6" w:rsidP="007B7159">
            <w:pPr>
              <w:pStyle w:val="TAL"/>
            </w:pPr>
            <w:r w:rsidRPr="00236B7A">
              <w:t>1, 3, 2</w:t>
            </w:r>
            <w:r w:rsidRPr="00236B7A">
              <w:rPr>
                <w:rFonts w:eastAsia="SimSun" w:hint="eastAsia"/>
                <w:lang w:eastAsia="zh-CN"/>
              </w:rPr>
              <w:t>1</w:t>
            </w:r>
          </w:p>
        </w:tc>
      </w:tr>
      <w:tr w:rsidR="004A53C6" w:rsidRPr="00236B7A" w14:paraId="6E3CDAD7" w14:textId="77777777" w:rsidTr="007B7159">
        <w:trPr>
          <w:jc w:val="center"/>
        </w:trPr>
        <w:tc>
          <w:tcPr>
            <w:tcW w:w="2943" w:type="dxa"/>
            <w:vAlign w:val="center"/>
          </w:tcPr>
          <w:p w14:paraId="3B7941AD" w14:textId="77777777" w:rsidR="004A53C6" w:rsidRPr="00236B7A" w:rsidRDefault="004A53C6" w:rsidP="007B7159">
            <w:pPr>
              <w:pStyle w:val="TAL"/>
            </w:pPr>
            <w:r w:rsidRPr="00236B7A">
              <w:t>CA_1-3-3-2</w:t>
            </w:r>
            <w:r w:rsidRPr="00236B7A">
              <w:rPr>
                <w:rFonts w:eastAsia="SimSun" w:hint="eastAsia"/>
                <w:lang w:eastAsia="zh-CN"/>
              </w:rPr>
              <w:t>1</w:t>
            </w:r>
          </w:p>
        </w:tc>
        <w:tc>
          <w:tcPr>
            <w:tcW w:w="2552" w:type="dxa"/>
            <w:vAlign w:val="center"/>
          </w:tcPr>
          <w:p w14:paraId="35D9591F" w14:textId="77777777" w:rsidR="004A53C6" w:rsidRPr="00236B7A" w:rsidRDefault="004A53C6" w:rsidP="007B7159">
            <w:pPr>
              <w:pStyle w:val="TAL"/>
            </w:pPr>
            <w:r w:rsidRPr="00236B7A">
              <w:t>1, 3, 2</w:t>
            </w:r>
            <w:r w:rsidRPr="00236B7A">
              <w:rPr>
                <w:rFonts w:eastAsia="SimSun" w:hint="eastAsia"/>
                <w:lang w:eastAsia="zh-CN"/>
              </w:rPr>
              <w:t>1</w:t>
            </w:r>
          </w:p>
        </w:tc>
      </w:tr>
      <w:tr w:rsidR="004A53C6" w:rsidRPr="00236B7A" w14:paraId="3553E25C" w14:textId="77777777" w:rsidTr="007B7159">
        <w:trPr>
          <w:jc w:val="center"/>
        </w:trPr>
        <w:tc>
          <w:tcPr>
            <w:tcW w:w="2943" w:type="dxa"/>
            <w:vAlign w:val="center"/>
          </w:tcPr>
          <w:p w14:paraId="2FA46F7B" w14:textId="77777777" w:rsidR="004A53C6" w:rsidRPr="00236B7A" w:rsidRDefault="004A53C6" w:rsidP="007B7159">
            <w:pPr>
              <w:pStyle w:val="TAL"/>
            </w:pPr>
            <w:r w:rsidRPr="00236B7A">
              <w:t>CA_1-3-26</w:t>
            </w:r>
          </w:p>
        </w:tc>
        <w:tc>
          <w:tcPr>
            <w:tcW w:w="2552" w:type="dxa"/>
            <w:vAlign w:val="center"/>
          </w:tcPr>
          <w:p w14:paraId="52558172" w14:textId="77777777" w:rsidR="004A53C6" w:rsidRPr="00236B7A" w:rsidRDefault="004A53C6" w:rsidP="007B7159">
            <w:pPr>
              <w:pStyle w:val="TAL"/>
            </w:pPr>
            <w:r w:rsidRPr="00236B7A">
              <w:t>1, 3, 26</w:t>
            </w:r>
          </w:p>
        </w:tc>
      </w:tr>
      <w:tr w:rsidR="004A53C6" w:rsidRPr="00236B7A" w14:paraId="0AE66CB0" w14:textId="77777777" w:rsidTr="007B7159">
        <w:trPr>
          <w:jc w:val="center"/>
        </w:trPr>
        <w:tc>
          <w:tcPr>
            <w:tcW w:w="2943" w:type="dxa"/>
            <w:vAlign w:val="center"/>
          </w:tcPr>
          <w:p w14:paraId="6E1FA522" w14:textId="77777777" w:rsidR="004A53C6" w:rsidRPr="00236B7A" w:rsidRDefault="004A53C6" w:rsidP="007B7159">
            <w:pPr>
              <w:pStyle w:val="TAL"/>
            </w:pPr>
            <w:r w:rsidRPr="00236B7A">
              <w:rPr>
                <w:rFonts w:eastAsia="MS Mincho"/>
              </w:rPr>
              <w:t>CA_1-3-28</w:t>
            </w:r>
          </w:p>
        </w:tc>
        <w:tc>
          <w:tcPr>
            <w:tcW w:w="2552" w:type="dxa"/>
            <w:vAlign w:val="center"/>
          </w:tcPr>
          <w:p w14:paraId="4F0EEEA7" w14:textId="77777777" w:rsidR="004A53C6" w:rsidRPr="00236B7A" w:rsidRDefault="004A53C6" w:rsidP="007B7159">
            <w:pPr>
              <w:pStyle w:val="TAL"/>
            </w:pPr>
            <w:r w:rsidRPr="00236B7A">
              <w:t>1, 3, 28</w:t>
            </w:r>
          </w:p>
        </w:tc>
      </w:tr>
      <w:tr w:rsidR="004A53C6" w:rsidRPr="00236B7A" w14:paraId="35A53829"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E4649E" w14:textId="77777777" w:rsidR="004A53C6" w:rsidRPr="00236B7A" w:rsidRDefault="004A53C6" w:rsidP="007B7159">
            <w:pPr>
              <w:pStyle w:val="TAL"/>
            </w:pPr>
            <w:r w:rsidRPr="00236B7A">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F4E296" w14:textId="77777777" w:rsidR="004A53C6" w:rsidRPr="00236B7A" w:rsidRDefault="004A53C6" w:rsidP="007B7159">
            <w:pPr>
              <w:pStyle w:val="TAL"/>
            </w:pPr>
            <w:r w:rsidRPr="00236B7A">
              <w:t>1, 3, 28</w:t>
            </w:r>
          </w:p>
        </w:tc>
      </w:tr>
      <w:tr w:rsidR="004A53C6" w:rsidRPr="00236B7A" w14:paraId="3C2348A9" w14:textId="77777777" w:rsidTr="007B7159">
        <w:trPr>
          <w:jc w:val="center"/>
        </w:trPr>
        <w:tc>
          <w:tcPr>
            <w:tcW w:w="2943" w:type="dxa"/>
            <w:vAlign w:val="center"/>
          </w:tcPr>
          <w:p w14:paraId="1E68420E" w14:textId="77777777" w:rsidR="004A53C6" w:rsidRPr="00236B7A" w:rsidRDefault="004A53C6" w:rsidP="007B7159">
            <w:pPr>
              <w:pStyle w:val="TAL"/>
            </w:pPr>
            <w:r w:rsidRPr="00236B7A">
              <w:rPr>
                <w:rFonts w:eastAsia="MS Mincho"/>
              </w:rPr>
              <w:t>CA_1-1-3-28</w:t>
            </w:r>
          </w:p>
        </w:tc>
        <w:tc>
          <w:tcPr>
            <w:tcW w:w="2552" w:type="dxa"/>
            <w:vAlign w:val="center"/>
          </w:tcPr>
          <w:p w14:paraId="20BADFAA" w14:textId="77777777" w:rsidR="004A53C6" w:rsidRPr="00236B7A" w:rsidRDefault="004A53C6" w:rsidP="007B7159">
            <w:pPr>
              <w:pStyle w:val="TAL"/>
            </w:pPr>
            <w:r w:rsidRPr="00236B7A">
              <w:t>1, 3, 28</w:t>
            </w:r>
          </w:p>
        </w:tc>
      </w:tr>
      <w:tr w:rsidR="004A53C6" w:rsidRPr="00236B7A" w14:paraId="452E2EE0" w14:textId="77777777" w:rsidTr="007B7159">
        <w:trPr>
          <w:jc w:val="center"/>
        </w:trPr>
        <w:tc>
          <w:tcPr>
            <w:tcW w:w="2943" w:type="dxa"/>
            <w:vAlign w:val="center"/>
          </w:tcPr>
          <w:p w14:paraId="30A7554F" w14:textId="77777777" w:rsidR="004A53C6" w:rsidRPr="00236B7A" w:rsidRDefault="004A53C6" w:rsidP="007B7159">
            <w:pPr>
              <w:pStyle w:val="TAL"/>
              <w:rPr>
                <w:rFonts w:eastAsia="MS Mincho"/>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32</w:t>
            </w:r>
          </w:p>
        </w:tc>
        <w:tc>
          <w:tcPr>
            <w:tcW w:w="2552" w:type="dxa"/>
            <w:vAlign w:val="center"/>
          </w:tcPr>
          <w:p w14:paraId="1E809057" w14:textId="77777777" w:rsidR="004A53C6" w:rsidRPr="00236B7A" w:rsidRDefault="004A53C6" w:rsidP="007B7159">
            <w:pPr>
              <w:pStyle w:val="TAL"/>
            </w:pPr>
            <w:r w:rsidRPr="00236B7A">
              <w:rPr>
                <w:lang w:eastAsia="ja-JP"/>
              </w:rPr>
              <w:t xml:space="preserve">1, 3, </w:t>
            </w:r>
            <w:r w:rsidRPr="00236B7A">
              <w:rPr>
                <w:rFonts w:hint="eastAsia"/>
                <w:lang w:eastAsia="zh-CN"/>
              </w:rPr>
              <w:t>32</w:t>
            </w:r>
          </w:p>
        </w:tc>
      </w:tr>
      <w:tr w:rsidR="004A53C6" w:rsidRPr="00236B7A" w14:paraId="3E0C3075" w14:textId="77777777" w:rsidTr="007B7159">
        <w:trPr>
          <w:jc w:val="center"/>
        </w:trPr>
        <w:tc>
          <w:tcPr>
            <w:tcW w:w="2943" w:type="dxa"/>
            <w:vAlign w:val="center"/>
          </w:tcPr>
          <w:p w14:paraId="17C915FA" w14:textId="77777777" w:rsidR="004A53C6" w:rsidRPr="00236B7A" w:rsidRDefault="004A53C6" w:rsidP="007B7159">
            <w:pPr>
              <w:pStyle w:val="TAL"/>
              <w:rPr>
                <w:lang w:eastAsia="zh-CN"/>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38</w:t>
            </w:r>
          </w:p>
        </w:tc>
        <w:tc>
          <w:tcPr>
            <w:tcW w:w="2552" w:type="dxa"/>
            <w:vAlign w:val="center"/>
          </w:tcPr>
          <w:p w14:paraId="185CE00E" w14:textId="77777777" w:rsidR="004A53C6" w:rsidRPr="00236B7A" w:rsidRDefault="004A53C6" w:rsidP="007B7159">
            <w:pPr>
              <w:pStyle w:val="TAL"/>
              <w:rPr>
                <w:lang w:eastAsia="zh-CN"/>
              </w:rPr>
            </w:pPr>
            <w:r w:rsidRPr="00236B7A">
              <w:rPr>
                <w:lang w:eastAsia="ja-JP"/>
              </w:rPr>
              <w:t xml:space="preserve">1, 3, </w:t>
            </w:r>
            <w:r w:rsidRPr="00236B7A">
              <w:rPr>
                <w:rFonts w:hint="eastAsia"/>
                <w:lang w:eastAsia="zh-CN"/>
              </w:rPr>
              <w:t>38</w:t>
            </w:r>
          </w:p>
        </w:tc>
      </w:tr>
      <w:tr w:rsidR="004A53C6" w:rsidRPr="00236B7A" w14:paraId="356AE508" w14:textId="77777777" w:rsidTr="007B7159">
        <w:trPr>
          <w:jc w:val="center"/>
        </w:trPr>
        <w:tc>
          <w:tcPr>
            <w:tcW w:w="2943" w:type="dxa"/>
            <w:vAlign w:val="center"/>
          </w:tcPr>
          <w:p w14:paraId="74ABDB42" w14:textId="77777777" w:rsidR="004A53C6" w:rsidRPr="00236B7A" w:rsidRDefault="004A53C6" w:rsidP="007B7159">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0</w:t>
            </w:r>
          </w:p>
        </w:tc>
        <w:tc>
          <w:tcPr>
            <w:tcW w:w="2552" w:type="dxa"/>
            <w:vAlign w:val="center"/>
          </w:tcPr>
          <w:p w14:paraId="00075C41" w14:textId="77777777" w:rsidR="004A53C6" w:rsidRPr="00236B7A" w:rsidRDefault="004A53C6" w:rsidP="007B7159">
            <w:pPr>
              <w:pStyle w:val="TAL"/>
            </w:pPr>
            <w:r w:rsidRPr="00236B7A">
              <w:rPr>
                <w:lang w:eastAsia="ja-JP"/>
              </w:rPr>
              <w:t>1, 3, 40</w:t>
            </w:r>
          </w:p>
        </w:tc>
      </w:tr>
      <w:tr w:rsidR="004A53C6" w:rsidRPr="00236B7A" w14:paraId="0B96E302" w14:textId="77777777" w:rsidTr="007B7159">
        <w:trPr>
          <w:jc w:val="center"/>
        </w:trPr>
        <w:tc>
          <w:tcPr>
            <w:tcW w:w="2943" w:type="dxa"/>
            <w:vAlign w:val="center"/>
          </w:tcPr>
          <w:p w14:paraId="60E13F52" w14:textId="77777777" w:rsidR="004A53C6" w:rsidRPr="00236B7A" w:rsidRDefault="004A53C6" w:rsidP="007B7159">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1</w:t>
            </w:r>
          </w:p>
        </w:tc>
        <w:tc>
          <w:tcPr>
            <w:tcW w:w="2552" w:type="dxa"/>
            <w:vAlign w:val="center"/>
          </w:tcPr>
          <w:p w14:paraId="3C4704FB" w14:textId="77777777" w:rsidR="004A53C6" w:rsidRPr="00236B7A" w:rsidRDefault="004A53C6" w:rsidP="007B7159">
            <w:pPr>
              <w:pStyle w:val="TAL"/>
            </w:pPr>
            <w:r w:rsidRPr="00236B7A">
              <w:rPr>
                <w:lang w:eastAsia="ja-JP"/>
              </w:rPr>
              <w:t>1, 3, 41</w:t>
            </w:r>
          </w:p>
        </w:tc>
      </w:tr>
      <w:tr w:rsidR="004A53C6" w:rsidRPr="00236B7A" w14:paraId="14C8FD06" w14:textId="77777777" w:rsidTr="007B7159">
        <w:trPr>
          <w:jc w:val="center"/>
        </w:trPr>
        <w:tc>
          <w:tcPr>
            <w:tcW w:w="2943" w:type="dxa"/>
            <w:vAlign w:val="center"/>
          </w:tcPr>
          <w:p w14:paraId="368F84B1" w14:textId="77777777" w:rsidR="004A53C6" w:rsidRPr="00236B7A" w:rsidRDefault="004A53C6" w:rsidP="007B7159">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42</w:t>
            </w:r>
          </w:p>
        </w:tc>
        <w:tc>
          <w:tcPr>
            <w:tcW w:w="2552" w:type="dxa"/>
            <w:vAlign w:val="center"/>
          </w:tcPr>
          <w:p w14:paraId="3AE24049" w14:textId="77777777" w:rsidR="004A53C6" w:rsidRPr="00236B7A" w:rsidRDefault="004A53C6" w:rsidP="007B7159">
            <w:pPr>
              <w:pStyle w:val="TAL"/>
            </w:pPr>
            <w:r w:rsidRPr="00236B7A">
              <w:rPr>
                <w:lang w:eastAsia="ja-JP"/>
              </w:rPr>
              <w:t>1, 3, 42</w:t>
            </w:r>
          </w:p>
        </w:tc>
      </w:tr>
      <w:tr w:rsidR="004A53C6" w:rsidRPr="00236B7A" w14:paraId="5CF68B61" w14:textId="77777777" w:rsidTr="007B7159">
        <w:trPr>
          <w:jc w:val="center"/>
        </w:trPr>
        <w:tc>
          <w:tcPr>
            <w:tcW w:w="2943" w:type="dxa"/>
            <w:vAlign w:val="center"/>
          </w:tcPr>
          <w:p w14:paraId="7D9F941C" w14:textId="77777777" w:rsidR="004A53C6" w:rsidRPr="00236B7A" w:rsidRDefault="004A53C6" w:rsidP="007B7159">
            <w:pPr>
              <w:pStyle w:val="TAL"/>
            </w:pPr>
            <w:r w:rsidRPr="00236B7A">
              <w:t>CA_</w:t>
            </w:r>
            <w:r w:rsidRPr="00236B7A">
              <w:rPr>
                <w:rFonts w:hint="eastAsia"/>
                <w:lang w:eastAsia="ja-JP"/>
              </w:rPr>
              <w:t>1</w:t>
            </w:r>
            <w:r w:rsidRPr="00236B7A">
              <w:t>-3-</w:t>
            </w:r>
            <w:r w:rsidRPr="00236B7A">
              <w:rPr>
                <w:rFonts w:hint="eastAsia"/>
                <w:lang w:eastAsia="ja-JP"/>
              </w:rPr>
              <w:t>3</w:t>
            </w:r>
            <w:r w:rsidRPr="00236B7A">
              <w:t>-</w:t>
            </w:r>
            <w:r w:rsidRPr="00236B7A">
              <w:rPr>
                <w:rFonts w:hint="eastAsia"/>
                <w:lang w:eastAsia="ja-JP"/>
              </w:rPr>
              <w:t>42</w:t>
            </w:r>
          </w:p>
        </w:tc>
        <w:tc>
          <w:tcPr>
            <w:tcW w:w="2552" w:type="dxa"/>
            <w:vAlign w:val="center"/>
          </w:tcPr>
          <w:p w14:paraId="6E01FA91" w14:textId="77777777" w:rsidR="004A53C6" w:rsidRPr="00236B7A" w:rsidRDefault="004A53C6" w:rsidP="007B7159">
            <w:pPr>
              <w:pStyle w:val="TAL"/>
            </w:pPr>
            <w:r w:rsidRPr="00236B7A">
              <w:rPr>
                <w:lang w:eastAsia="ja-JP"/>
              </w:rPr>
              <w:t>1, 3, 42</w:t>
            </w:r>
          </w:p>
        </w:tc>
      </w:tr>
      <w:tr w:rsidR="004A53C6" w:rsidRPr="00236B7A" w14:paraId="1AD0E9FC" w14:textId="77777777" w:rsidTr="007B7159">
        <w:trPr>
          <w:jc w:val="center"/>
        </w:trPr>
        <w:tc>
          <w:tcPr>
            <w:tcW w:w="2943" w:type="dxa"/>
            <w:vAlign w:val="center"/>
          </w:tcPr>
          <w:p w14:paraId="794DE812" w14:textId="77777777" w:rsidR="004A53C6" w:rsidRPr="00236B7A" w:rsidRDefault="004A53C6" w:rsidP="007B7159">
            <w:pPr>
              <w:pStyle w:val="TAL"/>
            </w:pPr>
            <w:r w:rsidRPr="00236B7A">
              <w:rPr>
                <w:rFonts w:hint="eastAsia"/>
                <w:lang w:eastAsia="zh-CN"/>
              </w:rPr>
              <w:t>CA_1-3-43</w:t>
            </w:r>
          </w:p>
        </w:tc>
        <w:tc>
          <w:tcPr>
            <w:tcW w:w="2552" w:type="dxa"/>
            <w:vAlign w:val="center"/>
          </w:tcPr>
          <w:p w14:paraId="3CCCE098" w14:textId="77777777" w:rsidR="004A53C6" w:rsidRPr="00236B7A" w:rsidRDefault="004A53C6" w:rsidP="007B7159">
            <w:pPr>
              <w:pStyle w:val="TAL"/>
              <w:rPr>
                <w:lang w:eastAsia="ja-JP"/>
              </w:rPr>
            </w:pPr>
            <w:r w:rsidRPr="00236B7A">
              <w:rPr>
                <w:rFonts w:hint="eastAsia"/>
                <w:lang w:eastAsia="zh-CN"/>
              </w:rPr>
              <w:t>1, 3, 43</w:t>
            </w:r>
          </w:p>
        </w:tc>
      </w:tr>
      <w:tr w:rsidR="004A53C6" w:rsidRPr="00236B7A" w14:paraId="40A27A71" w14:textId="77777777" w:rsidTr="007B7159">
        <w:trPr>
          <w:jc w:val="center"/>
        </w:trPr>
        <w:tc>
          <w:tcPr>
            <w:tcW w:w="2943" w:type="dxa"/>
            <w:vAlign w:val="center"/>
          </w:tcPr>
          <w:p w14:paraId="5BAD15F4" w14:textId="77777777" w:rsidR="004A53C6" w:rsidRPr="00236B7A" w:rsidRDefault="004A53C6" w:rsidP="007B7159">
            <w:pPr>
              <w:pStyle w:val="TAL"/>
            </w:pPr>
            <w:r w:rsidRPr="00236B7A">
              <w:rPr>
                <w:rFonts w:hint="eastAsia"/>
              </w:rPr>
              <w:t>CA_1-5-7</w:t>
            </w:r>
          </w:p>
        </w:tc>
        <w:tc>
          <w:tcPr>
            <w:tcW w:w="2552" w:type="dxa"/>
            <w:vAlign w:val="center"/>
          </w:tcPr>
          <w:p w14:paraId="1A300E54" w14:textId="77777777" w:rsidR="004A53C6" w:rsidRPr="00236B7A" w:rsidRDefault="004A53C6" w:rsidP="007B7159">
            <w:pPr>
              <w:pStyle w:val="TAL"/>
            </w:pPr>
            <w:r w:rsidRPr="00236B7A">
              <w:t>1, 5, 7</w:t>
            </w:r>
          </w:p>
        </w:tc>
      </w:tr>
      <w:tr w:rsidR="004A53C6" w:rsidRPr="00236B7A" w14:paraId="06EC2324" w14:textId="77777777" w:rsidTr="007B7159">
        <w:trPr>
          <w:jc w:val="center"/>
        </w:trPr>
        <w:tc>
          <w:tcPr>
            <w:tcW w:w="2943" w:type="dxa"/>
            <w:vAlign w:val="center"/>
          </w:tcPr>
          <w:p w14:paraId="3440174B" w14:textId="77777777" w:rsidR="004A53C6" w:rsidRPr="00236B7A" w:rsidRDefault="004A53C6" w:rsidP="007B7159">
            <w:pPr>
              <w:pStyle w:val="TAL"/>
            </w:pPr>
            <w:r w:rsidRPr="00236B7A">
              <w:rPr>
                <w:rFonts w:hint="eastAsia"/>
              </w:rPr>
              <w:t>CA_1-5-7</w:t>
            </w:r>
            <w:r w:rsidRPr="00236B7A">
              <w:t>-7</w:t>
            </w:r>
          </w:p>
        </w:tc>
        <w:tc>
          <w:tcPr>
            <w:tcW w:w="2552" w:type="dxa"/>
            <w:vAlign w:val="center"/>
          </w:tcPr>
          <w:p w14:paraId="19CA74B6" w14:textId="77777777" w:rsidR="004A53C6" w:rsidRPr="00236B7A" w:rsidRDefault="004A53C6" w:rsidP="007B7159">
            <w:pPr>
              <w:pStyle w:val="TAL"/>
            </w:pPr>
            <w:r w:rsidRPr="00236B7A">
              <w:t>1, 5, 7</w:t>
            </w:r>
          </w:p>
        </w:tc>
      </w:tr>
      <w:tr w:rsidR="004A53C6" w:rsidRPr="00236B7A" w14:paraId="683FBE92" w14:textId="77777777" w:rsidTr="007B7159">
        <w:trPr>
          <w:jc w:val="center"/>
        </w:trPr>
        <w:tc>
          <w:tcPr>
            <w:tcW w:w="2943" w:type="dxa"/>
            <w:vAlign w:val="center"/>
          </w:tcPr>
          <w:p w14:paraId="2C0CD852" w14:textId="77777777" w:rsidR="004A53C6" w:rsidRPr="00236B7A" w:rsidRDefault="004A53C6" w:rsidP="007B7159">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p>
        </w:tc>
        <w:tc>
          <w:tcPr>
            <w:tcW w:w="2552" w:type="dxa"/>
            <w:vAlign w:val="center"/>
          </w:tcPr>
          <w:p w14:paraId="03D39D21" w14:textId="77777777" w:rsidR="004A53C6" w:rsidRPr="00236B7A" w:rsidRDefault="004A53C6" w:rsidP="007B7159">
            <w:pPr>
              <w:pStyle w:val="TAL"/>
            </w:pPr>
            <w:r w:rsidRPr="00236B7A">
              <w:rPr>
                <w:lang w:eastAsia="ja-JP"/>
              </w:rPr>
              <w:t>1, 5, 40</w:t>
            </w:r>
          </w:p>
        </w:tc>
      </w:tr>
      <w:tr w:rsidR="004A53C6" w:rsidRPr="00236B7A" w14:paraId="44E4F785" w14:textId="77777777" w:rsidTr="007B7159">
        <w:trPr>
          <w:jc w:val="center"/>
        </w:trPr>
        <w:tc>
          <w:tcPr>
            <w:tcW w:w="2943" w:type="dxa"/>
            <w:vAlign w:val="center"/>
          </w:tcPr>
          <w:p w14:paraId="707EE118" w14:textId="77777777" w:rsidR="004A53C6" w:rsidRPr="00236B7A" w:rsidRDefault="004A53C6" w:rsidP="007B7159">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14:paraId="4E8E51CD" w14:textId="77777777" w:rsidR="004A53C6" w:rsidRPr="00236B7A" w:rsidRDefault="004A53C6" w:rsidP="007B7159">
            <w:pPr>
              <w:pStyle w:val="TAL"/>
              <w:rPr>
                <w:lang w:eastAsia="ja-JP"/>
              </w:rPr>
            </w:pPr>
            <w:r w:rsidRPr="00236B7A">
              <w:rPr>
                <w:lang w:eastAsia="ja-JP"/>
              </w:rPr>
              <w:t>1, 5, 41</w:t>
            </w:r>
          </w:p>
        </w:tc>
      </w:tr>
      <w:tr w:rsidR="004A53C6" w:rsidRPr="00236B7A" w14:paraId="6E0C2313" w14:textId="77777777" w:rsidTr="007B7159">
        <w:trPr>
          <w:jc w:val="center"/>
        </w:trPr>
        <w:tc>
          <w:tcPr>
            <w:tcW w:w="2943" w:type="dxa"/>
            <w:vAlign w:val="center"/>
          </w:tcPr>
          <w:p w14:paraId="1EF87F30" w14:textId="77777777" w:rsidR="004A53C6" w:rsidRPr="00236B7A" w:rsidRDefault="004A53C6" w:rsidP="007B7159">
            <w:pPr>
              <w:pStyle w:val="TAL"/>
              <w:rPr>
                <w:lang w:eastAsia="zh-CN"/>
              </w:rPr>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3E340E0F" w14:textId="77777777" w:rsidR="004A53C6" w:rsidRPr="00236B7A" w:rsidRDefault="004A53C6" w:rsidP="007B7159">
            <w:pPr>
              <w:pStyle w:val="TAL"/>
            </w:pPr>
            <w:r w:rsidRPr="00236B7A">
              <w:rPr>
                <w:lang w:eastAsia="ja-JP"/>
              </w:rPr>
              <w:t>1, 5, 4</w:t>
            </w:r>
            <w:r w:rsidRPr="00236B7A">
              <w:rPr>
                <w:rFonts w:eastAsia="SimSun" w:hint="eastAsia"/>
                <w:lang w:eastAsia="zh-CN"/>
              </w:rPr>
              <w:t>6</w:t>
            </w:r>
          </w:p>
        </w:tc>
      </w:tr>
      <w:tr w:rsidR="004A53C6" w:rsidRPr="00236B7A" w14:paraId="59C5C6DD" w14:textId="77777777" w:rsidTr="007B7159">
        <w:trPr>
          <w:jc w:val="center"/>
        </w:trPr>
        <w:tc>
          <w:tcPr>
            <w:tcW w:w="2943" w:type="dxa"/>
            <w:vAlign w:val="center"/>
          </w:tcPr>
          <w:p w14:paraId="62AA70A2" w14:textId="77777777" w:rsidR="004A53C6" w:rsidRPr="00236B7A" w:rsidRDefault="004A53C6" w:rsidP="007B7159">
            <w:pPr>
              <w:pStyle w:val="TAL"/>
            </w:pPr>
            <w:r w:rsidRPr="00236B7A">
              <w:t>CA_1-7-</w:t>
            </w:r>
            <w:r w:rsidRPr="00236B7A">
              <w:rPr>
                <w:rFonts w:eastAsia="SimSun" w:hint="eastAsia"/>
              </w:rPr>
              <w:t>8</w:t>
            </w:r>
          </w:p>
        </w:tc>
        <w:tc>
          <w:tcPr>
            <w:tcW w:w="2552" w:type="dxa"/>
            <w:vAlign w:val="center"/>
          </w:tcPr>
          <w:p w14:paraId="3FAFE3DF" w14:textId="77777777" w:rsidR="004A53C6" w:rsidRPr="00236B7A" w:rsidRDefault="004A53C6" w:rsidP="007B7159">
            <w:pPr>
              <w:pStyle w:val="TAL"/>
            </w:pPr>
            <w:r w:rsidRPr="00236B7A">
              <w:t>1, 7, 8</w:t>
            </w:r>
          </w:p>
        </w:tc>
      </w:tr>
      <w:tr w:rsidR="004A53C6" w:rsidRPr="00236B7A" w14:paraId="034C44AB"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6AF8DC" w14:textId="77777777" w:rsidR="004A53C6" w:rsidRPr="00236B7A" w:rsidRDefault="004A53C6" w:rsidP="007B7159">
            <w:pPr>
              <w:pStyle w:val="TAL"/>
            </w:pPr>
            <w:r w:rsidRPr="00236B7A">
              <w:t>CA_1-7-7-</w:t>
            </w:r>
            <w:r w:rsidRPr="00236B7A">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D9CAF8" w14:textId="77777777" w:rsidR="004A53C6" w:rsidRPr="00236B7A" w:rsidRDefault="004A53C6" w:rsidP="007B7159">
            <w:pPr>
              <w:pStyle w:val="TAL"/>
            </w:pPr>
            <w:r w:rsidRPr="00236B7A">
              <w:t>1, 7, 8</w:t>
            </w:r>
          </w:p>
        </w:tc>
      </w:tr>
      <w:tr w:rsidR="004A53C6" w:rsidRPr="00236B7A" w14:paraId="15EFEE3F" w14:textId="77777777" w:rsidTr="007B7159">
        <w:trPr>
          <w:jc w:val="center"/>
        </w:trPr>
        <w:tc>
          <w:tcPr>
            <w:tcW w:w="2943" w:type="dxa"/>
            <w:vAlign w:val="center"/>
          </w:tcPr>
          <w:p w14:paraId="1FF30CEB" w14:textId="77777777" w:rsidR="004A53C6" w:rsidRPr="00236B7A" w:rsidRDefault="004A53C6" w:rsidP="007B7159">
            <w:pPr>
              <w:pStyle w:val="TAL"/>
            </w:pPr>
            <w:r w:rsidRPr="00236B7A">
              <w:t>CA_1-7-20</w:t>
            </w:r>
          </w:p>
        </w:tc>
        <w:tc>
          <w:tcPr>
            <w:tcW w:w="2552" w:type="dxa"/>
            <w:vAlign w:val="center"/>
          </w:tcPr>
          <w:p w14:paraId="4A436113" w14:textId="77777777" w:rsidR="004A53C6" w:rsidRPr="00236B7A" w:rsidRDefault="004A53C6" w:rsidP="007B7159">
            <w:pPr>
              <w:pStyle w:val="TAL"/>
            </w:pPr>
            <w:r w:rsidRPr="00236B7A">
              <w:t>1, 7, 20</w:t>
            </w:r>
          </w:p>
        </w:tc>
      </w:tr>
      <w:tr w:rsidR="004A53C6" w:rsidRPr="00236B7A" w14:paraId="76CD1641" w14:textId="77777777" w:rsidTr="007B7159">
        <w:trPr>
          <w:jc w:val="center"/>
        </w:trPr>
        <w:tc>
          <w:tcPr>
            <w:tcW w:w="2943" w:type="dxa"/>
            <w:vAlign w:val="center"/>
          </w:tcPr>
          <w:p w14:paraId="3093A048" w14:textId="77777777" w:rsidR="004A53C6" w:rsidRPr="00236B7A" w:rsidRDefault="004A53C6" w:rsidP="007B7159">
            <w:pPr>
              <w:pStyle w:val="TAL"/>
              <w:rPr>
                <w:lang w:eastAsia="zh-CN"/>
              </w:rPr>
            </w:pPr>
            <w:r w:rsidRPr="00236B7A">
              <w:t>CA_1-7-2</w:t>
            </w:r>
            <w:r w:rsidRPr="00236B7A">
              <w:rPr>
                <w:rFonts w:hint="eastAsia"/>
                <w:lang w:eastAsia="zh-CN"/>
              </w:rPr>
              <w:t>6</w:t>
            </w:r>
          </w:p>
        </w:tc>
        <w:tc>
          <w:tcPr>
            <w:tcW w:w="2552" w:type="dxa"/>
            <w:vAlign w:val="center"/>
          </w:tcPr>
          <w:p w14:paraId="2A78C93E" w14:textId="77777777" w:rsidR="004A53C6" w:rsidRPr="00236B7A" w:rsidRDefault="004A53C6" w:rsidP="007B7159">
            <w:pPr>
              <w:pStyle w:val="TAL"/>
              <w:rPr>
                <w:lang w:eastAsia="zh-CN"/>
              </w:rPr>
            </w:pPr>
            <w:r w:rsidRPr="00236B7A">
              <w:t>1, 7, 2</w:t>
            </w:r>
            <w:r w:rsidRPr="00236B7A">
              <w:rPr>
                <w:rFonts w:hint="eastAsia"/>
                <w:lang w:eastAsia="zh-CN"/>
              </w:rPr>
              <w:t>6</w:t>
            </w:r>
          </w:p>
        </w:tc>
      </w:tr>
      <w:tr w:rsidR="004A53C6" w:rsidRPr="00236B7A" w14:paraId="1B25AE96" w14:textId="77777777" w:rsidTr="007B7159">
        <w:trPr>
          <w:jc w:val="center"/>
        </w:trPr>
        <w:tc>
          <w:tcPr>
            <w:tcW w:w="2943" w:type="dxa"/>
            <w:vAlign w:val="center"/>
          </w:tcPr>
          <w:p w14:paraId="34DBA770" w14:textId="77777777" w:rsidR="004A53C6" w:rsidRPr="00236B7A" w:rsidRDefault="004A53C6" w:rsidP="007B7159">
            <w:pPr>
              <w:pStyle w:val="TAL"/>
            </w:pPr>
            <w:r w:rsidRPr="00236B7A">
              <w:rPr>
                <w:lang w:val="pl-PL"/>
              </w:rPr>
              <w:t>CA_1-7-7-</w:t>
            </w:r>
            <w:r w:rsidRPr="00236B7A">
              <w:rPr>
                <w:lang w:val="en-US"/>
              </w:rPr>
              <w:t>26</w:t>
            </w:r>
          </w:p>
        </w:tc>
        <w:tc>
          <w:tcPr>
            <w:tcW w:w="2552" w:type="dxa"/>
            <w:vAlign w:val="center"/>
          </w:tcPr>
          <w:p w14:paraId="69B335D9" w14:textId="77777777" w:rsidR="004A53C6" w:rsidRPr="00236B7A" w:rsidRDefault="004A53C6" w:rsidP="007B7159">
            <w:pPr>
              <w:pStyle w:val="TAL"/>
            </w:pPr>
            <w:r w:rsidRPr="00236B7A">
              <w:t>1, 7, 26</w:t>
            </w:r>
          </w:p>
        </w:tc>
      </w:tr>
      <w:tr w:rsidR="004A53C6" w:rsidRPr="00236B7A" w14:paraId="7DBE124E" w14:textId="77777777" w:rsidTr="007B7159">
        <w:trPr>
          <w:jc w:val="center"/>
        </w:trPr>
        <w:tc>
          <w:tcPr>
            <w:tcW w:w="2943" w:type="dxa"/>
            <w:vAlign w:val="center"/>
          </w:tcPr>
          <w:p w14:paraId="0FA7616C" w14:textId="77777777" w:rsidR="004A53C6" w:rsidRPr="00236B7A" w:rsidRDefault="004A53C6" w:rsidP="007B7159">
            <w:pPr>
              <w:pStyle w:val="TAL"/>
            </w:pPr>
            <w:r w:rsidRPr="00236B7A">
              <w:t>CA_1-7-28</w:t>
            </w:r>
          </w:p>
        </w:tc>
        <w:tc>
          <w:tcPr>
            <w:tcW w:w="2552" w:type="dxa"/>
            <w:vAlign w:val="center"/>
          </w:tcPr>
          <w:p w14:paraId="2351372A" w14:textId="77777777" w:rsidR="004A53C6" w:rsidRPr="00236B7A" w:rsidRDefault="004A53C6" w:rsidP="007B7159">
            <w:pPr>
              <w:pStyle w:val="TAL"/>
            </w:pPr>
            <w:r w:rsidRPr="00236B7A">
              <w:t>1, 7, 28</w:t>
            </w:r>
          </w:p>
        </w:tc>
      </w:tr>
      <w:tr w:rsidR="004A53C6" w:rsidRPr="00236B7A" w14:paraId="15BE7E99" w14:textId="77777777" w:rsidTr="007B7159">
        <w:trPr>
          <w:jc w:val="center"/>
        </w:trPr>
        <w:tc>
          <w:tcPr>
            <w:tcW w:w="2943" w:type="dxa"/>
            <w:vAlign w:val="center"/>
          </w:tcPr>
          <w:p w14:paraId="7FD1488C" w14:textId="77777777" w:rsidR="004A53C6" w:rsidRPr="00236B7A" w:rsidRDefault="004A53C6" w:rsidP="007B7159">
            <w:pPr>
              <w:pStyle w:val="TAL"/>
              <w:rPr>
                <w:lang w:eastAsia="zh-CN"/>
              </w:rPr>
            </w:pPr>
            <w:r w:rsidRPr="00236B7A">
              <w:rPr>
                <w:rFonts w:hint="eastAsia"/>
                <w:lang w:eastAsia="zh-CN"/>
              </w:rPr>
              <w:t>CA_1-7-32</w:t>
            </w:r>
          </w:p>
        </w:tc>
        <w:tc>
          <w:tcPr>
            <w:tcW w:w="2552" w:type="dxa"/>
            <w:vAlign w:val="center"/>
          </w:tcPr>
          <w:p w14:paraId="1AD919C6" w14:textId="77777777" w:rsidR="004A53C6" w:rsidRPr="00236B7A" w:rsidRDefault="004A53C6" w:rsidP="007B7159">
            <w:pPr>
              <w:pStyle w:val="TAL"/>
              <w:rPr>
                <w:lang w:eastAsia="zh-CN"/>
              </w:rPr>
            </w:pPr>
            <w:r w:rsidRPr="00236B7A">
              <w:rPr>
                <w:rFonts w:hint="eastAsia"/>
                <w:lang w:eastAsia="zh-CN"/>
              </w:rPr>
              <w:t>1, 7, 32</w:t>
            </w:r>
          </w:p>
        </w:tc>
      </w:tr>
      <w:tr w:rsidR="004A53C6" w:rsidRPr="00236B7A" w14:paraId="20195D36" w14:textId="77777777" w:rsidTr="007B7159">
        <w:trPr>
          <w:jc w:val="center"/>
        </w:trPr>
        <w:tc>
          <w:tcPr>
            <w:tcW w:w="2943" w:type="dxa"/>
            <w:vAlign w:val="center"/>
          </w:tcPr>
          <w:p w14:paraId="480B79DD" w14:textId="77777777" w:rsidR="004A53C6" w:rsidRPr="00236B7A" w:rsidRDefault="004A53C6" w:rsidP="007B7159">
            <w:pPr>
              <w:pStyle w:val="TAL"/>
            </w:pPr>
            <w:r w:rsidRPr="00236B7A">
              <w:t>CA_1-7-40</w:t>
            </w:r>
          </w:p>
        </w:tc>
        <w:tc>
          <w:tcPr>
            <w:tcW w:w="2552" w:type="dxa"/>
            <w:vAlign w:val="center"/>
          </w:tcPr>
          <w:p w14:paraId="7B4EFBA8" w14:textId="77777777" w:rsidR="004A53C6" w:rsidRPr="00236B7A" w:rsidRDefault="004A53C6" w:rsidP="007B7159">
            <w:pPr>
              <w:pStyle w:val="TAL"/>
            </w:pPr>
            <w:r w:rsidRPr="00236B7A">
              <w:t>1, 7, 40</w:t>
            </w:r>
          </w:p>
        </w:tc>
      </w:tr>
      <w:tr w:rsidR="004A53C6" w:rsidRPr="00236B7A" w14:paraId="470EFB68" w14:textId="77777777" w:rsidTr="007B7159">
        <w:trPr>
          <w:jc w:val="center"/>
        </w:trPr>
        <w:tc>
          <w:tcPr>
            <w:tcW w:w="2943" w:type="dxa"/>
            <w:vAlign w:val="center"/>
          </w:tcPr>
          <w:p w14:paraId="081999CB" w14:textId="77777777" w:rsidR="004A53C6" w:rsidRPr="00236B7A" w:rsidRDefault="004A53C6" w:rsidP="007B7159">
            <w:pPr>
              <w:pStyle w:val="TAL"/>
            </w:pPr>
            <w:r w:rsidRPr="00236B7A">
              <w:t>CA_1-7-4</w:t>
            </w:r>
            <w:r w:rsidRPr="00236B7A">
              <w:rPr>
                <w:rFonts w:eastAsia="SimSun" w:hint="eastAsia"/>
                <w:lang w:eastAsia="zh-CN"/>
              </w:rPr>
              <w:t>2</w:t>
            </w:r>
          </w:p>
        </w:tc>
        <w:tc>
          <w:tcPr>
            <w:tcW w:w="2552" w:type="dxa"/>
            <w:vAlign w:val="center"/>
          </w:tcPr>
          <w:p w14:paraId="592DA490" w14:textId="77777777" w:rsidR="004A53C6" w:rsidRPr="00236B7A" w:rsidRDefault="004A53C6" w:rsidP="007B7159">
            <w:pPr>
              <w:pStyle w:val="TAL"/>
            </w:pPr>
            <w:r w:rsidRPr="00236B7A">
              <w:t>1, 7, 4</w:t>
            </w:r>
            <w:r w:rsidRPr="00236B7A">
              <w:rPr>
                <w:rFonts w:eastAsia="SimSun" w:hint="eastAsia"/>
                <w:lang w:eastAsia="zh-CN"/>
              </w:rPr>
              <w:t>2</w:t>
            </w:r>
          </w:p>
        </w:tc>
      </w:tr>
      <w:tr w:rsidR="004A53C6" w:rsidRPr="00236B7A" w14:paraId="64778C1C" w14:textId="77777777" w:rsidTr="007B7159">
        <w:trPr>
          <w:jc w:val="center"/>
        </w:trPr>
        <w:tc>
          <w:tcPr>
            <w:tcW w:w="2943" w:type="dxa"/>
            <w:vAlign w:val="center"/>
          </w:tcPr>
          <w:p w14:paraId="24CFAF7B" w14:textId="77777777" w:rsidR="004A53C6" w:rsidRPr="00236B7A" w:rsidRDefault="004A53C6" w:rsidP="007B7159">
            <w:pPr>
              <w:pStyle w:val="TAL"/>
              <w:rPr>
                <w:lang w:eastAsia="zh-CN"/>
              </w:rPr>
            </w:pPr>
            <w:r w:rsidRPr="00236B7A">
              <w:t>CA_</w:t>
            </w:r>
            <w:r w:rsidRPr="00236B7A">
              <w:rPr>
                <w:rFonts w:hint="eastAsia"/>
                <w:lang w:eastAsia="ja-JP"/>
              </w:rPr>
              <w:t>1</w:t>
            </w:r>
            <w:r w:rsidRPr="00236B7A">
              <w:t>-</w:t>
            </w:r>
            <w:r w:rsidRPr="00236B7A">
              <w:rPr>
                <w:rFonts w:eastAsia="SimSun" w:hint="eastAsia"/>
                <w:lang w:eastAsia="zh-CN"/>
              </w:rPr>
              <w:t>7</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4E8BCE56" w14:textId="77777777" w:rsidR="004A53C6" w:rsidRPr="00236B7A" w:rsidRDefault="004A53C6" w:rsidP="007B7159">
            <w:pPr>
              <w:pStyle w:val="TAL"/>
              <w:rPr>
                <w:rFonts w:eastAsia="SimSun"/>
                <w:lang w:eastAsia="zh-CN"/>
              </w:rPr>
            </w:pPr>
            <w:r w:rsidRPr="00236B7A">
              <w:rPr>
                <w:lang w:eastAsia="ja-JP"/>
              </w:rPr>
              <w:t xml:space="preserve">1,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4A53C6" w:rsidRPr="00236B7A" w14:paraId="3B016027" w14:textId="77777777" w:rsidTr="007B7159">
        <w:trPr>
          <w:jc w:val="center"/>
        </w:trPr>
        <w:tc>
          <w:tcPr>
            <w:tcW w:w="2943" w:type="dxa"/>
            <w:vAlign w:val="center"/>
          </w:tcPr>
          <w:p w14:paraId="59470A54" w14:textId="77777777" w:rsidR="004A53C6" w:rsidRPr="00236B7A" w:rsidRDefault="004A53C6" w:rsidP="007B7159">
            <w:pPr>
              <w:pStyle w:val="TAL"/>
            </w:pPr>
            <w:r w:rsidRPr="00236B7A">
              <w:t>CA_1-8-11</w:t>
            </w:r>
          </w:p>
        </w:tc>
        <w:tc>
          <w:tcPr>
            <w:tcW w:w="2552" w:type="dxa"/>
            <w:vAlign w:val="center"/>
          </w:tcPr>
          <w:p w14:paraId="15641189" w14:textId="77777777" w:rsidR="004A53C6" w:rsidRPr="00236B7A" w:rsidRDefault="004A53C6" w:rsidP="007B7159">
            <w:pPr>
              <w:pStyle w:val="TAL"/>
            </w:pPr>
            <w:r w:rsidRPr="00236B7A">
              <w:t>1, 8, 11</w:t>
            </w:r>
          </w:p>
        </w:tc>
      </w:tr>
      <w:tr w:rsidR="004A53C6" w:rsidRPr="00236B7A" w14:paraId="1260A6EF" w14:textId="77777777" w:rsidTr="007B7159">
        <w:trPr>
          <w:jc w:val="center"/>
        </w:trPr>
        <w:tc>
          <w:tcPr>
            <w:tcW w:w="2943" w:type="dxa"/>
            <w:vAlign w:val="center"/>
          </w:tcPr>
          <w:p w14:paraId="3ED29887" w14:textId="77777777" w:rsidR="004A53C6" w:rsidRPr="00236B7A" w:rsidRDefault="004A53C6" w:rsidP="007B7159">
            <w:pPr>
              <w:pStyle w:val="TAL"/>
            </w:pPr>
            <w:r w:rsidRPr="00236B7A">
              <w:t>CA_1-8-20</w:t>
            </w:r>
          </w:p>
        </w:tc>
        <w:tc>
          <w:tcPr>
            <w:tcW w:w="2552" w:type="dxa"/>
            <w:vAlign w:val="center"/>
          </w:tcPr>
          <w:p w14:paraId="30323D26" w14:textId="77777777" w:rsidR="004A53C6" w:rsidRPr="00236B7A" w:rsidRDefault="004A53C6" w:rsidP="007B7159">
            <w:pPr>
              <w:pStyle w:val="TAL"/>
            </w:pPr>
            <w:r w:rsidRPr="00236B7A">
              <w:t>1, 8, 20</w:t>
            </w:r>
          </w:p>
        </w:tc>
      </w:tr>
      <w:tr w:rsidR="004A53C6" w:rsidRPr="00236B7A" w14:paraId="03A355B8" w14:textId="77777777" w:rsidTr="007B7159">
        <w:trPr>
          <w:jc w:val="center"/>
        </w:trPr>
        <w:tc>
          <w:tcPr>
            <w:tcW w:w="2943" w:type="dxa"/>
            <w:vAlign w:val="center"/>
          </w:tcPr>
          <w:p w14:paraId="20F0E748"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8</w:t>
            </w:r>
            <w:r w:rsidRPr="00236B7A">
              <w:t>-</w:t>
            </w:r>
            <w:r w:rsidRPr="00236B7A">
              <w:rPr>
                <w:rFonts w:eastAsia="SimSun" w:hint="eastAsia"/>
                <w:lang w:eastAsia="zh-CN"/>
              </w:rPr>
              <w:t>28</w:t>
            </w:r>
          </w:p>
        </w:tc>
        <w:tc>
          <w:tcPr>
            <w:tcW w:w="2552" w:type="dxa"/>
            <w:vAlign w:val="center"/>
          </w:tcPr>
          <w:p w14:paraId="54E5816F" w14:textId="77777777" w:rsidR="004A53C6" w:rsidRPr="00236B7A" w:rsidRDefault="004A53C6" w:rsidP="007B7159">
            <w:pPr>
              <w:pStyle w:val="TAL"/>
            </w:pPr>
            <w:r w:rsidRPr="00236B7A">
              <w:t xml:space="preserve">1, 8, </w:t>
            </w:r>
            <w:r w:rsidRPr="00236B7A">
              <w:rPr>
                <w:rFonts w:eastAsia="SimSun" w:hint="eastAsia"/>
                <w:lang w:eastAsia="zh-CN"/>
              </w:rPr>
              <w:t>28</w:t>
            </w:r>
          </w:p>
        </w:tc>
      </w:tr>
      <w:tr w:rsidR="004A53C6" w:rsidRPr="00236B7A" w14:paraId="63EE6017" w14:textId="77777777" w:rsidTr="007B7159">
        <w:trPr>
          <w:jc w:val="center"/>
        </w:trPr>
        <w:tc>
          <w:tcPr>
            <w:tcW w:w="2943" w:type="dxa"/>
            <w:vAlign w:val="center"/>
          </w:tcPr>
          <w:p w14:paraId="2C1C37E1" w14:textId="77777777" w:rsidR="004A53C6" w:rsidRPr="00236B7A" w:rsidRDefault="004A53C6" w:rsidP="007B7159">
            <w:pPr>
              <w:pStyle w:val="TAL"/>
              <w:rPr>
                <w:lang w:eastAsia="zh-CN"/>
              </w:rPr>
            </w:pPr>
            <w:r w:rsidRPr="00236B7A">
              <w:rPr>
                <w:rFonts w:hint="eastAsia"/>
                <w:lang w:eastAsia="zh-CN"/>
              </w:rPr>
              <w:t>CA_1-8-38</w:t>
            </w:r>
          </w:p>
        </w:tc>
        <w:tc>
          <w:tcPr>
            <w:tcW w:w="2552" w:type="dxa"/>
            <w:vAlign w:val="center"/>
          </w:tcPr>
          <w:p w14:paraId="519889E1" w14:textId="77777777" w:rsidR="004A53C6" w:rsidRPr="00236B7A" w:rsidRDefault="004A53C6" w:rsidP="007B7159">
            <w:pPr>
              <w:pStyle w:val="TAL"/>
              <w:rPr>
                <w:lang w:eastAsia="zh-CN"/>
              </w:rPr>
            </w:pPr>
            <w:r w:rsidRPr="00236B7A">
              <w:rPr>
                <w:rFonts w:hint="eastAsia"/>
                <w:lang w:eastAsia="zh-CN"/>
              </w:rPr>
              <w:t>1, 8, 38</w:t>
            </w:r>
          </w:p>
        </w:tc>
      </w:tr>
      <w:tr w:rsidR="004A53C6" w:rsidRPr="00236B7A" w14:paraId="6C50563D" w14:textId="77777777" w:rsidTr="007B7159">
        <w:trPr>
          <w:jc w:val="center"/>
        </w:trPr>
        <w:tc>
          <w:tcPr>
            <w:tcW w:w="2943" w:type="dxa"/>
            <w:vAlign w:val="center"/>
          </w:tcPr>
          <w:p w14:paraId="4AE94D03"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8</w:t>
            </w:r>
            <w:r w:rsidRPr="00236B7A">
              <w:t>-4</w:t>
            </w:r>
            <w:r w:rsidRPr="00236B7A">
              <w:rPr>
                <w:lang w:eastAsia="ja-JP"/>
              </w:rPr>
              <w:t>0</w:t>
            </w:r>
          </w:p>
        </w:tc>
        <w:tc>
          <w:tcPr>
            <w:tcW w:w="2552" w:type="dxa"/>
            <w:vAlign w:val="center"/>
          </w:tcPr>
          <w:p w14:paraId="733C5330" w14:textId="77777777" w:rsidR="004A53C6" w:rsidRPr="00236B7A" w:rsidRDefault="004A53C6" w:rsidP="007B7159">
            <w:pPr>
              <w:pStyle w:val="TAL"/>
            </w:pPr>
            <w:r w:rsidRPr="00236B7A">
              <w:t>1, 8, 40</w:t>
            </w:r>
          </w:p>
        </w:tc>
      </w:tr>
      <w:tr w:rsidR="004A53C6" w:rsidRPr="00236B7A" w14:paraId="7CEA5A13" w14:textId="77777777" w:rsidTr="007B7159">
        <w:trPr>
          <w:jc w:val="center"/>
        </w:trPr>
        <w:tc>
          <w:tcPr>
            <w:tcW w:w="2943" w:type="dxa"/>
            <w:vAlign w:val="center"/>
          </w:tcPr>
          <w:p w14:paraId="61096176" w14:textId="77777777" w:rsidR="004A53C6" w:rsidRPr="00236B7A" w:rsidRDefault="004A53C6" w:rsidP="007B7159">
            <w:pPr>
              <w:pStyle w:val="TAL"/>
            </w:pPr>
            <w:r w:rsidRPr="00236B7A">
              <w:t>CA_1-11-18</w:t>
            </w:r>
          </w:p>
        </w:tc>
        <w:tc>
          <w:tcPr>
            <w:tcW w:w="2552" w:type="dxa"/>
            <w:vAlign w:val="center"/>
          </w:tcPr>
          <w:p w14:paraId="3FECDD16" w14:textId="77777777" w:rsidR="004A53C6" w:rsidRPr="00236B7A" w:rsidRDefault="004A53C6" w:rsidP="007B7159">
            <w:pPr>
              <w:pStyle w:val="TAL"/>
            </w:pPr>
            <w:r w:rsidRPr="00236B7A">
              <w:t>1, 11, 18</w:t>
            </w:r>
          </w:p>
        </w:tc>
      </w:tr>
      <w:tr w:rsidR="004A53C6" w:rsidRPr="00236B7A" w14:paraId="3156E577" w14:textId="77777777" w:rsidTr="007B7159">
        <w:trPr>
          <w:jc w:val="center"/>
        </w:trPr>
        <w:tc>
          <w:tcPr>
            <w:tcW w:w="2943" w:type="dxa"/>
            <w:vAlign w:val="center"/>
          </w:tcPr>
          <w:p w14:paraId="458E76E0" w14:textId="77777777" w:rsidR="004A53C6" w:rsidRPr="00236B7A" w:rsidRDefault="004A53C6" w:rsidP="007B7159">
            <w:pPr>
              <w:pStyle w:val="TAL"/>
              <w:rPr>
                <w:lang w:eastAsia="zh-CN"/>
              </w:rPr>
            </w:pPr>
            <w:r w:rsidRPr="00236B7A">
              <w:t>CA_1-11-</w:t>
            </w:r>
            <w:r w:rsidRPr="00236B7A">
              <w:rPr>
                <w:rFonts w:hint="eastAsia"/>
                <w:lang w:eastAsia="zh-CN"/>
              </w:rPr>
              <w:t>28</w:t>
            </w:r>
          </w:p>
        </w:tc>
        <w:tc>
          <w:tcPr>
            <w:tcW w:w="2552" w:type="dxa"/>
            <w:vAlign w:val="center"/>
          </w:tcPr>
          <w:p w14:paraId="05733F7A" w14:textId="77777777" w:rsidR="004A53C6" w:rsidRPr="00236B7A" w:rsidRDefault="004A53C6" w:rsidP="007B7159">
            <w:pPr>
              <w:pStyle w:val="TAL"/>
              <w:rPr>
                <w:lang w:eastAsia="zh-CN"/>
              </w:rPr>
            </w:pPr>
            <w:r w:rsidRPr="00236B7A">
              <w:t xml:space="preserve">1, 11, </w:t>
            </w:r>
            <w:r w:rsidRPr="00236B7A">
              <w:rPr>
                <w:rFonts w:hint="eastAsia"/>
                <w:lang w:eastAsia="zh-CN"/>
              </w:rPr>
              <w:t>28</w:t>
            </w:r>
          </w:p>
        </w:tc>
      </w:tr>
      <w:tr w:rsidR="004A53C6" w:rsidRPr="00236B7A" w14:paraId="029AD7C9" w14:textId="77777777" w:rsidTr="007B7159">
        <w:trPr>
          <w:jc w:val="center"/>
        </w:trPr>
        <w:tc>
          <w:tcPr>
            <w:tcW w:w="2943" w:type="dxa"/>
            <w:vAlign w:val="center"/>
          </w:tcPr>
          <w:p w14:paraId="6DADDE45" w14:textId="77777777" w:rsidR="004A53C6" w:rsidRPr="00236B7A" w:rsidRDefault="004A53C6" w:rsidP="007B7159">
            <w:pPr>
              <w:pStyle w:val="TAL"/>
            </w:pPr>
            <w:r w:rsidRPr="00236B7A">
              <w:t>CA_1-18-28</w:t>
            </w:r>
            <w:r w:rsidRPr="00236B7A">
              <w:rPr>
                <w:vertAlign w:val="superscript"/>
              </w:rPr>
              <w:t>1</w:t>
            </w:r>
          </w:p>
        </w:tc>
        <w:tc>
          <w:tcPr>
            <w:tcW w:w="2552" w:type="dxa"/>
            <w:vAlign w:val="center"/>
          </w:tcPr>
          <w:p w14:paraId="4234E751" w14:textId="77777777" w:rsidR="004A53C6" w:rsidRPr="00236B7A" w:rsidRDefault="004A53C6" w:rsidP="007B7159">
            <w:pPr>
              <w:pStyle w:val="TAL"/>
            </w:pPr>
            <w:r w:rsidRPr="00236B7A">
              <w:t>1, 18, 28</w:t>
            </w:r>
          </w:p>
        </w:tc>
      </w:tr>
      <w:tr w:rsidR="004A53C6" w:rsidRPr="00236B7A" w14:paraId="33200F50" w14:textId="77777777" w:rsidTr="007B7159">
        <w:trPr>
          <w:jc w:val="center"/>
        </w:trPr>
        <w:tc>
          <w:tcPr>
            <w:tcW w:w="2943" w:type="dxa"/>
            <w:vAlign w:val="center"/>
          </w:tcPr>
          <w:p w14:paraId="0954E6D5" w14:textId="77777777" w:rsidR="004A53C6" w:rsidRPr="00236B7A" w:rsidRDefault="004A53C6" w:rsidP="007B7159">
            <w:pPr>
              <w:pStyle w:val="TAL"/>
            </w:pPr>
            <w:r w:rsidRPr="00236B7A">
              <w:t>CA_1-</w:t>
            </w:r>
            <w:r w:rsidRPr="00236B7A">
              <w:rPr>
                <w:rFonts w:hint="eastAsia"/>
              </w:rPr>
              <w:t>19-21</w:t>
            </w:r>
          </w:p>
        </w:tc>
        <w:tc>
          <w:tcPr>
            <w:tcW w:w="2552" w:type="dxa"/>
            <w:vAlign w:val="center"/>
          </w:tcPr>
          <w:p w14:paraId="19281E53" w14:textId="77777777" w:rsidR="004A53C6" w:rsidRPr="00236B7A" w:rsidRDefault="004A53C6" w:rsidP="007B7159">
            <w:pPr>
              <w:pStyle w:val="TAL"/>
            </w:pPr>
            <w:r w:rsidRPr="00236B7A">
              <w:t>1, 19, 21</w:t>
            </w:r>
          </w:p>
        </w:tc>
      </w:tr>
      <w:tr w:rsidR="004A53C6" w:rsidRPr="00236B7A" w14:paraId="110D4668" w14:textId="77777777" w:rsidTr="007B7159">
        <w:trPr>
          <w:jc w:val="center"/>
        </w:trPr>
        <w:tc>
          <w:tcPr>
            <w:tcW w:w="2943" w:type="dxa"/>
            <w:vAlign w:val="center"/>
          </w:tcPr>
          <w:p w14:paraId="6FF8515B" w14:textId="77777777" w:rsidR="004A53C6" w:rsidRPr="00236B7A" w:rsidRDefault="004A53C6" w:rsidP="007B7159">
            <w:pPr>
              <w:pStyle w:val="TAL"/>
            </w:pPr>
            <w:r w:rsidRPr="00236B7A">
              <w:t>CA_1-1</w:t>
            </w:r>
            <w:r w:rsidRPr="00236B7A">
              <w:rPr>
                <w:rFonts w:hint="eastAsia"/>
                <w:lang w:eastAsia="ja-JP"/>
              </w:rPr>
              <w:t>9</w:t>
            </w:r>
            <w:r w:rsidRPr="00236B7A">
              <w:t>-28</w:t>
            </w:r>
            <w:r w:rsidRPr="00236B7A">
              <w:rPr>
                <w:vertAlign w:val="superscript"/>
              </w:rPr>
              <w:t>2</w:t>
            </w:r>
          </w:p>
        </w:tc>
        <w:tc>
          <w:tcPr>
            <w:tcW w:w="2552" w:type="dxa"/>
            <w:vAlign w:val="center"/>
          </w:tcPr>
          <w:p w14:paraId="2455F7B9" w14:textId="77777777" w:rsidR="004A53C6" w:rsidRPr="00236B7A" w:rsidRDefault="004A53C6" w:rsidP="007B7159">
            <w:pPr>
              <w:pStyle w:val="TAL"/>
            </w:pPr>
            <w:r w:rsidRPr="00236B7A">
              <w:t>1, 19, 28</w:t>
            </w:r>
          </w:p>
        </w:tc>
      </w:tr>
      <w:tr w:rsidR="004A53C6" w:rsidRPr="00236B7A" w14:paraId="23E52D28" w14:textId="77777777" w:rsidTr="007B7159">
        <w:trPr>
          <w:jc w:val="center"/>
        </w:trPr>
        <w:tc>
          <w:tcPr>
            <w:tcW w:w="2943" w:type="dxa"/>
            <w:vAlign w:val="center"/>
          </w:tcPr>
          <w:p w14:paraId="4552C139"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19</w:t>
            </w:r>
            <w:r w:rsidRPr="00236B7A">
              <w:t>-</w:t>
            </w:r>
            <w:r w:rsidRPr="00236B7A">
              <w:rPr>
                <w:lang w:eastAsia="ja-JP"/>
              </w:rPr>
              <w:t>42</w:t>
            </w:r>
          </w:p>
        </w:tc>
        <w:tc>
          <w:tcPr>
            <w:tcW w:w="2552" w:type="dxa"/>
            <w:vAlign w:val="center"/>
          </w:tcPr>
          <w:p w14:paraId="12CB7F73" w14:textId="77777777" w:rsidR="004A53C6" w:rsidRPr="00236B7A" w:rsidRDefault="004A53C6" w:rsidP="007B7159">
            <w:pPr>
              <w:pStyle w:val="TAL"/>
            </w:pPr>
            <w:r w:rsidRPr="00236B7A">
              <w:rPr>
                <w:lang w:eastAsia="ja-JP"/>
              </w:rPr>
              <w:t>1, 19, 42</w:t>
            </w:r>
          </w:p>
        </w:tc>
      </w:tr>
      <w:tr w:rsidR="004A53C6" w:rsidRPr="00236B7A" w14:paraId="3780D7AA" w14:textId="77777777" w:rsidTr="007B7159">
        <w:trPr>
          <w:jc w:val="center"/>
        </w:trPr>
        <w:tc>
          <w:tcPr>
            <w:tcW w:w="2943" w:type="dxa"/>
            <w:vAlign w:val="center"/>
          </w:tcPr>
          <w:p w14:paraId="2A020ADC"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20</w:t>
            </w:r>
            <w:r w:rsidRPr="00236B7A">
              <w:t>-</w:t>
            </w:r>
            <w:r w:rsidRPr="00236B7A">
              <w:rPr>
                <w:rFonts w:eastAsia="SimSun" w:hint="eastAsia"/>
                <w:lang w:eastAsia="zh-CN"/>
              </w:rPr>
              <w:t>28</w:t>
            </w:r>
            <w:r w:rsidRPr="00236B7A">
              <w:rPr>
                <w:vertAlign w:val="superscript"/>
              </w:rPr>
              <w:t>1</w:t>
            </w:r>
          </w:p>
        </w:tc>
        <w:tc>
          <w:tcPr>
            <w:tcW w:w="2552" w:type="dxa"/>
            <w:vAlign w:val="center"/>
          </w:tcPr>
          <w:p w14:paraId="2B675DA9" w14:textId="77777777" w:rsidR="004A53C6" w:rsidRPr="00236B7A" w:rsidRDefault="004A53C6" w:rsidP="007B7159">
            <w:pPr>
              <w:pStyle w:val="TAL"/>
              <w:rPr>
                <w:lang w:eastAsia="ja-JP"/>
              </w:rPr>
            </w:pPr>
            <w:r w:rsidRPr="00236B7A">
              <w:rPr>
                <w:lang w:eastAsia="ja-JP"/>
              </w:rPr>
              <w:t xml:space="preserve">1, 20, </w:t>
            </w:r>
            <w:r w:rsidRPr="00236B7A">
              <w:rPr>
                <w:rFonts w:eastAsia="SimSun" w:hint="eastAsia"/>
                <w:lang w:eastAsia="zh-CN"/>
              </w:rPr>
              <w:t>28</w:t>
            </w:r>
          </w:p>
        </w:tc>
      </w:tr>
      <w:tr w:rsidR="004A53C6" w:rsidRPr="00236B7A" w14:paraId="2DE5180B"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DE623B"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6B6A98" w14:textId="77777777" w:rsidR="004A53C6" w:rsidRPr="00236B7A" w:rsidRDefault="004A53C6" w:rsidP="007B7159">
            <w:pPr>
              <w:pStyle w:val="TAL"/>
            </w:pPr>
            <w:r w:rsidRPr="00236B7A">
              <w:rPr>
                <w:lang w:eastAsia="ja-JP"/>
              </w:rPr>
              <w:t>1, 20, 32</w:t>
            </w:r>
          </w:p>
        </w:tc>
      </w:tr>
      <w:tr w:rsidR="004A53C6" w:rsidRPr="00236B7A" w14:paraId="73959515" w14:textId="77777777" w:rsidTr="007B7159">
        <w:trPr>
          <w:jc w:val="center"/>
        </w:trPr>
        <w:tc>
          <w:tcPr>
            <w:tcW w:w="2943" w:type="dxa"/>
            <w:vAlign w:val="center"/>
          </w:tcPr>
          <w:p w14:paraId="48D83B22"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42</w:t>
            </w:r>
          </w:p>
        </w:tc>
        <w:tc>
          <w:tcPr>
            <w:tcW w:w="2552" w:type="dxa"/>
            <w:vAlign w:val="center"/>
          </w:tcPr>
          <w:p w14:paraId="2A6158BA" w14:textId="77777777" w:rsidR="004A53C6" w:rsidRPr="00236B7A" w:rsidRDefault="004A53C6" w:rsidP="007B7159">
            <w:pPr>
              <w:pStyle w:val="TAL"/>
            </w:pPr>
            <w:r w:rsidRPr="00236B7A">
              <w:rPr>
                <w:lang w:eastAsia="ja-JP"/>
              </w:rPr>
              <w:t>1, 20, 42</w:t>
            </w:r>
          </w:p>
        </w:tc>
      </w:tr>
      <w:tr w:rsidR="004A53C6" w:rsidRPr="00236B7A" w14:paraId="51904E01" w14:textId="77777777" w:rsidTr="007B7159">
        <w:trPr>
          <w:jc w:val="center"/>
        </w:trPr>
        <w:tc>
          <w:tcPr>
            <w:tcW w:w="2943" w:type="dxa"/>
            <w:vAlign w:val="center"/>
          </w:tcPr>
          <w:p w14:paraId="4C854BB3" w14:textId="77777777" w:rsidR="004A53C6" w:rsidRPr="00236B7A" w:rsidRDefault="004A53C6" w:rsidP="007B7159">
            <w:pPr>
              <w:pStyle w:val="TAL"/>
            </w:pPr>
            <w:r w:rsidRPr="00236B7A">
              <w:rPr>
                <w:rFonts w:hint="eastAsia"/>
                <w:lang w:eastAsia="zh-CN"/>
              </w:rPr>
              <w:t>CA_1-20-43</w:t>
            </w:r>
          </w:p>
        </w:tc>
        <w:tc>
          <w:tcPr>
            <w:tcW w:w="2552" w:type="dxa"/>
            <w:vAlign w:val="center"/>
          </w:tcPr>
          <w:p w14:paraId="30B602A5" w14:textId="77777777" w:rsidR="004A53C6" w:rsidRPr="00236B7A" w:rsidRDefault="004A53C6" w:rsidP="007B7159">
            <w:pPr>
              <w:pStyle w:val="TAL"/>
              <w:rPr>
                <w:lang w:eastAsia="ja-JP"/>
              </w:rPr>
            </w:pPr>
            <w:r w:rsidRPr="00236B7A">
              <w:rPr>
                <w:rFonts w:hint="eastAsia"/>
                <w:lang w:eastAsia="zh-CN"/>
              </w:rPr>
              <w:t>1, 20, 43</w:t>
            </w:r>
          </w:p>
        </w:tc>
      </w:tr>
      <w:tr w:rsidR="004A53C6" w:rsidRPr="00236B7A" w14:paraId="307FF11E" w14:textId="77777777" w:rsidTr="007B7159">
        <w:trPr>
          <w:jc w:val="center"/>
        </w:trPr>
        <w:tc>
          <w:tcPr>
            <w:tcW w:w="2943" w:type="dxa"/>
            <w:vAlign w:val="center"/>
          </w:tcPr>
          <w:p w14:paraId="280D62F1"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21</w:t>
            </w:r>
            <w:r w:rsidRPr="00236B7A">
              <w:t>-</w:t>
            </w:r>
            <w:r w:rsidRPr="00236B7A">
              <w:rPr>
                <w:rFonts w:eastAsia="SimSun" w:hint="eastAsia"/>
                <w:lang w:eastAsia="zh-CN"/>
              </w:rPr>
              <w:t>28</w:t>
            </w:r>
          </w:p>
        </w:tc>
        <w:tc>
          <w:tcPr>
            <w:tcW w:w="2552" w:type="dxa"/>
            <w:vAlign w:val="center"/>
          </w:tcPr>
          <w:p w14:paraId="24998494" w14:textId="77777777" w:rsidR="004A53C6" w:rsidRPr="00236B7A" w:rsidRDefault="004A53C6" w:rsidP="007B7159">
            <w:pPr>
              <w:pStyle w:val="TAL"/>
            </w:pPr>
            <w:r w:rsidRPr="00236B7A">
              <w:rPr>
                <w:lang w:eastAsia="ja-JP"/>
              </w:rPr>
              <w:t xml:space="preserve">1, 21, </w:t>
            </w:r>
            <w:r w:rsidRPr="00236B7A">
              <w:rPr>
                <w:rFonts w:eastAsia="SimSun" w:hint="eastAsia"/>
                <w:lang w:eastAsia="zh-CN"/>
              </w:rPr>
              <w:t>28</w:t>
            </w:r>
          </w:p>
        </w:tc>
      </w:tr>
      <w:tr w:rsidR="004A53C6" w:rsidRPr="00236B7A" w14:paraId="1C43613E" w14:textId="77777777" w:rsidTr="007B7159">
        <w:trPr>
          <w:jc w:val="center"/>
        </w:trPr>
        <w:tc>
          <w:tcPr>
            <w:tcW w:w="2943" w:type="dxa"/>
            <w:vAlign w:val="center"/>
          </w:tcPr>
          <w:p w14:paraId="3751CD16"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21</w:t>
            </w:r>
            <w:r w:rsidRPr="00236B7A">
              <w:t>-</w:t>
            </w:r>
            <w:r w:rsidRPr="00236B7A">
              <w:rPr>
                <w:lang w:eastAsia="ja-JP"/>
              </w:rPr>
              <w:t>42</w:t>
            </w:r>
          </w:p>
        </w:tc>
        <w:tc>
          <w:tcPr>
            <w:tcW w:w="2552" w:type="dxa"/>
            <w:vAlign w:val="center"/>
          </w:tcPr>
          <w:p w14:paraId="58359FE1" w14:textId="77777777" w:rsidR="004A53C6" w:rsidRPr="00236B7A" w:rsidRDefault="004A53C6" w:rsidP="007B7159">
            <w:pPr>
              <w:pStyle w:val="TAL"/>
            </w:pPr>
            <w:r w:rsidRPr="00236B7A">
              <w:rPr>
                <w:lang w:eastAsia="ja-JP"/>
              </w:rPr>
              <w:t>1, 21, 42</w:t>
            </w:r>
          </w:p>
        </w:tc>
      </w:tr>
      <w:tr w:rsidR="004A53C6" w:rsidRPr="00236B7A" w14:paraId="50EE74C2" w14:textId="77777777" w:rsidTr="007B7159">
        <w:trPr>
          <w:jc w:val="center"/>
        </w:trPr>
        <w:tc>
          <w:tcPr>
            <w:tcW w:w="2943" w:type="dxa"/>
            <w:vAlign w:val="center"/>
          </w:tcPr>
          <w:p w14:paraId="5FF64D94"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2</w:t>
            </w:r>
            <w:r w:rsidRPr="00236B7A">
              <w:rPr>
                <w:rFonts w:eastAsia="SimSun" w:hint="eastAsia"/>
                <w:lang w:eastAsia="zh-CN"/>
              </w:rPr>
              <w:t>8</w:t>
            </w:r>
            <w:r w:rsidRPr="00236B7A">
              <w:t>-</w:t>
            </w:r>
            <w:r w:rsidRPr="00236B7A">
              <w:rPr>
                <w:lang w:eastAsia="ja-JP"/>
              </w:rPr>
              <w:t>42</w:t>
            </w:r>
          </w:p>
        </w:tc>
        <w:tc>
          <w:tcPr>
            <w:tcW w:w="2552" w:type="dxa"/>
            <w:vAlign w:val="center"/>
          </w:tcPr>
          <w:p w14:paraId="070B209A" w14:textId="77777777" w:rsidR="004A53C6" w:rsidRPr="00236B7A" w:rsidRDefault="004A53C6" w:rsidP="007B7159">
            <w:pPr>
              <w:pStyle w:val="TAL"/>
            </w:pPr>
            <w:r w:rsidRPr="00236B7A">
              <w:rPr>
                <w:lang w:eastAsia="ja-JP"/>
              </w:rPr>
              <w:t>1, 2</w:t>
            </w:r>
            <w:r w:rsidRPr="00236B7A">
              <w:rPr>
                <w:rFonts w:eastAsia="SimSun" w:hint="eastAsia"/>
                <w:lang w:eastAsia="zh-CN"/>
              </w:rPr>
              <w:t>8</w:t>
            </w:r>
            <w:r w:rsidRPr="00236B7A">
              <w:rPr>
                <w:lang w:eastAsia="ja-JP"/>
              </w:rPr>
              <w:t>, 42</w:t>
            </w:r>
          </w:p>
        </w:tc>
      </w:tr>
      <w:tr w:rsidR="004A53C6" w:rsidRPr="00236B7A" w14:paraId="44B564CD" w14:textId="77777777" w:rsidTr="007B7159">
        <w:trPr>
          <w:jc w:val="center"/>
        </w:trPr>
        <w:tc>
          <w:tcPr>
            <w:tcW w:w="2943" w:type="dxa"/>
            <w:vAlign w:val="center"/>
          </w:tcPr>
          <w:p w14:paraId="670214E2" w14:textId="77777777" w:rsidR="004A53C6" w:rsidRPr="00236B7A" w:rsidRDefault="004A53C6" w:rsidP="007B7159">
            <w:pPr>
              <w:pStyle w:val="TAL"/>
            </w:pPr>
            <w:r w:rsidRPr="00236B7A">
              <w:rPr>
                <w:rFonts w:hint="eastAsia"/>
                <w:lang w:eastAsia="zh-CN"/>
              </w:rPr>
              <w:t>CA_1-32-42</w:t>
            </w:r>
          </w:p>
        </w:tc>
        <w:tc>
          <w:tcPr>
            <w:tcW w:w="2552" w:type="dxa"/>
            <w:vAlign w:val="center"/>
          </w:tcPr>
          <w:p w14:paraId="55E81D35" w14:textId="77777777" w:rsidR="004A53C6" w:rsidRPr="00236B7A" w:rsidRDefault="004A53C6" w:rsidP="007B7159">
            <w:pPr>
              <w:pStyle w:val="TAL"/>
              <w:rPr>
                <w:lang w:eastAsia="ja-JP"/>
              </w:rPr>
            </w:pPr>
            <w:r w:rsidRPr="00236B7A">
              <w:rPr>
                <w:rFonts w:hint="eastAsia"/>
                <w:lang w:eastAsia="zh-CN"/>
              </w:rPr>
              <w:t>1, 32, 42</w:t>
            </w:r>
          </w:p>
        </w:tc>
      </w:tr>
      <w:tr w:rsidR="004A53C6" w:rsidRPr="00236B7A" w14:paraId="26AC7D4A" w14:textId="77777777" w:rsidTr="007B7159">
        <w:trPr>
          <w:jc w:val="center"/>
        </w:trPr>
        <w:tc>
          <w:tcPr>
            <w:tcW w:w="2943" w:type="dxa"/>
            <w:vAlign w:val="center"/>
          </w:tcPr>
          <w:p w14:paraId="7DE8F18C" w14:textId="77777777" w:rsidR="004A53C6" w:rsidRPr="00236B7A" w:rsidRDefault="004A53C6" w:rsidP="007B7159">
            <w:pPr>
              <w:pStyle w:val="TAL"/>
              <w:rPr>
                <w:lang w:eastAsia="zh-CN"/>
              </w:rPr>
            </w:pPr>
            <w:r w:rsidRPr="00236B7A">
              <w:rPr>
                <w:rFonts w:hint="eastAsia"/>
                <w:lang w:eastAsia="zh-CN"/>
              </w:rPr>
              <w:lastRenderedPageBreak/>
              <w:t>CA_1-32-43</w:t>
            </w:r>
          </w:p>
        </w:tc>
        <w:tc>
          <w:tcPr>
            <w:tcW w:w="2552" w:type="dxa"/>
            <w:vAlign w:val="center"/>
          </w:tcPr>
          <w:p w14:paraId="6C878955" w14:textId="77777777" w:rsidR="004A53C6" w:rsidRPr="00236B7A" w:rsidRDefault="004A53C6" w:rsidP="007B7159">
            <w:pPr>
              <w:pStyle w:val="TAL"/>
              <w:rPr>
                <w:lang w:eastAsia="zh-CN"/>
              </w:rPr>
            </w:pPr>
            <w:r w:rsidRPr="00236B7A">
              <w:rPr>
                <w:rFonts w:hint="eastAsia"/>
                <w:lang w:eastAsia="zh-CN"/>
              </w:rPr>
              <w:t>1, 32,</w:t>
            </w:r>
            <w:r w:rsidRPr="00236B7A">
              <w:rPr>
                <w:lang w:eastAsia="zh-CN"/>
              </w:rPr>
              <w:t xml:space="preserve"> </w:t>
            </w:r>
            <w:r w:rsidRPr="00236B7A">
              <w:rPr>
                <w:rFonts w:hint="eastAsia"/>
                <w:lang w:eastAsia="zh-CN"/>
              </w:rPr>
              <w:t>43</w:t>
            </w:r>
          </w:p>
        </w:tc>
      </w:tr>
      <w:tr w:rsidR="004A53C6" w:rsidRPr="00236B7A" w14:paraId="2BAD8AED" w14:textId="77777777" w:rsidTr="007B7159">
        <w:trPr>
          <w:jc w:val="center"/>
        </w:trPr>
        <w:tc>
          <w:tcPr>
            <w:tcW w:w="2943" w:type="dxa"/>
            <w:vAlign w:val="center"/>
          </w:tcPr>
          <w:p w14:paraId="424F39A7"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41</w:t>
            </w:r>
            <w:r w:rsidRPr="00236B7A">
              <w:t>-</w:t>
            </w:r>
            <w:r w:rsidRPr="00236B7A">
              <w:rPr>
                <w:lang w:eastAsia="ja-JP"/>
              </w:rPr>
              <w:t>42</w:t>
            </w:r>
          </w:p>
        </w:tc>
        <w:tc>
          <w:tcPr>
            <w:tcW w:w="2552" w:type="dxa"/>
            <w:vAlign w:val="center"/>
          </w:tcPr>
          <w:p w14:paraId="7463973A" w14:textId="77777777" w:rsidR="004A53C6" w:rsidRPr="00236B7A" w:rsidRDefault="004A53C6" w:rsidP="007B7159">
            <w:pPr>
              <w:pStyle w:val="TAL"/>
            </w:pPr>
            <w:r w:rsidRPr="00236B7A">
              <w:rPr>
                <w:lang w:eastAsia="ja-JP"/>
              </w:rPr>
              <w:t>1, 41, 42</w:t>
            </w:r>
          </w:p>
        </w:tc>
      </w:tr>
      <w:tr w:rsidR="004A53C6" w:rsidRPr="00236B7A" w14:paraId="5EC26F35" w14:textId="77777777" w:rsidTr="007B7159">
        <w:trPr>
          <w:jc w:val="center"/>
        </w:trPr>
        <w:tc>
          <w:tcPr>
            <w:tcW w:w="2943" w:type="dxa"/>
            <w:vAlign w:val="center"/>
          </w:tcPr>
          <w:p w14:paraId="3BB76D81" w14:textId="77777777" w:rsidR="004A53C6" w:rsidRPr="00236B7A" w:rsidRDefault="004A53C6" w:rsidP="007B7159">
            <w:pPr>
              <w:pStyle w:val="TAL"/>
            </w:pPr>
            <w:r w:rsidRPr="00236B7A">
              <w:t>CA_</w:t>
            </w:r>
            <w:r w:rsidRPr="00236B7A">
              <w:rPr>
                <w:lang w:eastAsia="ja-JP"/>
              </w:rPr>
              <w:t>1</w:t>
            </w:r>
            <w:r w:rsidRPr="00236B7A">
              <w:t>-</w:t>
            </w:r>
            <w:r w:rsidRPr="00236B7A">
              <w:rPr>
                <w:lang w:eastAsia="ja-JP"/>
              </w:rPr>
              <w:t>42</w:t>
            </w:r>
            <w:r w:rsidRPr="00236B7A">
              <w:t>-</w:t>
            </w:r>
            <w:r w:rsidRPr="00236B7A">
              <w:rPr>
                <w:lang w:eastAsia="ja-JP"/>
              </w:rPr>
              <w:t>42</w:t>
            </w:r>
          </w:p>
        </w:tc>
        <w:tc>
          <w:tcPr>
            <w:tcW w:w="2552" w:type="dxa"/>
            <w:vAlign w:val="center"/>
          </w:tcPr>
          <w:p w14:paraId="06F0CBAD" w14:textId="77777777" w:rsidR="004A53C6" w:rsidRPr="00236B7A" w:rsidRDefault="004A53C6" w:rsidP="007B7159">
            <w:pPr>
              <w:pStyle w:val="TAL"/>
            </w:pPr>
            <w:r w:rsidRPr="00236B7A">
              <w:rPr>
                <w:lang w:eastAsia="ja-JP"/>
              </w:rPr>
              <w:t>1, 42, 42</w:t>
            </w:r>
          </w:p>
        </w:tc>
      </w:tr>
      <w:tr w:rsidR="004A53C6" w:rsidRPr="00236B7A" w14:paraId="3B0D5B35"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312968" w14:textId="77777777" w:rsidR="004A53C6" w:rsidRPr="00236B7A" w:rsidRDefault="004A53C6" w:rsidP="007B7159">
            <w:pPr>
              <w:pStyle w:val="TAL"/>
              <w:rPr>
                <w:lang w:eastAsia="zh-CN"/>
              </w:rPr>
            </w:pPr>
            <w:r w:rsidRPr="00236B7A">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0E5CDD" w14:textId="77777777" w:rsidR="004A53C6" w:rsidRPr="00236B7A" w:rsidRDefault="004A53C6" w:rsidP="007B7159">
            <w:pPr>
              <w:pStyle w:val="TAL"/>
              <w:rPr>
                <w:lang w:eastAsia="zh-CN"/>
              </w:rPr>
            </w:pPr>
            <w:r w:rsidRPr="00236B7A">
              <w:rPr>
                <w:lang w:eastAsia="zh-CN"/>
              </w:rPr>
              <w:t>1, 42, 43</w:t>
            </w:r>
          </w:p>
        </w:tc>
      </w:tr>
      <w:tr w:rsidR="004A53C6" w:rsidRPr="00236B7A" w14:paraId="718FE818" w14:textId="77777777" w:rsidTr="007B7159">
        <w:trPr>
          <w:jc w:val="center"/>
        </w:trPr>
        <w:tc>
          <w:tcPr>
            <w:tcW w:w="2943" w:type="dxa"/>
            <w:vAlign w:val="center"/>
          </w:tcPr>
          <w:p w14:paraId="0A70E0B1" w14:textId="77777777" w:rsidR="004A53C6" w:rsidRPr="00236B7A" w:rsidRDefault="004A53C6" w:rsidP="007B7159">
            <w:pPr>
              <w:pStyle w:val="TAL"/>
            </w:pPr>
            <w:r w:rsidRPr="00236B7A">
              <w:t>CA_2-4-5</w:t>
            </w:r>
          </w:p>
        </w:tc>
        <w:tc>
          <w:tcPr>
            <w:tcW w:w="2552" w:type="dxa"/>
            <w:vAlign w:val="center"/>
          </w:tcPr>
          <w:p w14:paraId="27689103" w14:textId="77777777" w:rsidR="004A53C6" w:rsidRPr="00236B7A" w:rsidRDefault="004A53C6" w:rsidP="007B7159">
            <w:pPr>
              <w:pStyle w:val="TAL"/>
            </w:pPr>
            <w:r w:rsidRPr="00236B7A">
              <w:t>2, 4, 5</w:t>
            </w:r>
          </w:p>
        </w:tc>
      </w:tr>
      <w:tr w:rsidR="004A53C6" w:rsidRPr="00236B7A" w14:paraId="1F767CFE" w14:textId="77777777" w:rsidTr="007B7159">
        <w:trPr>
          <w:jc w:val="center"/>
        </w:trPr>
        <w:tc>
          <w:tcPr>
            <w:tcW w:w="2943" w:type="dxa"/>
            <w:vAlign w:val="center"/>
          </w:tcPr>
          <w:p w14:paraId="38C7CFEA" w14:textId="77777777" w:rsidR="004A53C6" w:rsidRPr="00236B7A" w:rsidRDefault="004A53C6" w:rsidP="007B7159">
            <w:pPr>
              <w:pStyle w:val="TAL"/>
            </w:pPr>
            <w:r w:rsidRPr="00236B7A">
              <w:t>CA_2</w:t>
            </w:r>
            <w:r w:rsidRPr="00236B7A">
              <w:rPr>
                <w:rFonts w:eastAsia="SimSun" w:hint="eastAsia"/>
              </w:rPr>
              <w:t>-2</w:t>
            </w:r>
            <w:r w:rsidRPr="00236B7A">
              <w:t>-4-5</w:t>
            </w:r>
          </w:p>
        </w:tc>
        <w:tc>
          <w:tcPr>
            <w:tcW w:w="2552" w:type="dxa"/>
            <w:vAlign w:val="center"/>
          </w:tcPr>
          <w:p w14:paraId="64800CC3" w14:textId="77777777" w:rsidR="004A53C6" w:rsidRPr="00236B7A" w:rsidRDefault="004A53C6" w:rsidP="007B7159">
            <w:pPr>
              <w:pStyle w:val="TAL"/>
            </w:pPr>
            <w:r w:rsidRPr="00236B7A">
              <w:t>2, 4, 5</w:t>
            </w:r>
          </w:p>
        </w:tc>
      </w:tr>
      <w:tr w:rsidR="004A53C6" w:rsidRPr="00236B7A" w14:paraId="514F2BBA" w14:textId="77777777" w:rsidTr="007B7159">
        <w:trPr>
          <w:jc w:val="center"/>
        </w:trPr>
        <w:tc>
          <w:tcPr>
            <w:tcW w:w="2943" w:type="dxa"/>
            <w:vAlign w:val="center"/>
          </w:tcPr>
          <w:p w14:paraId="1FA5E22F" w14:textId="77777777" w:rsidR="004A53C6" w:rsidRPr="00236B7A" w:rsidRDefault="004A53C6" w:rsidP="007B7159">
            <w:pPr>
              <w:pStyle w:val="TAL"/>
            </w:pPr>
            <w:r w:rsidRPr="00236B7A">
              <w:t>CA_2</w:t>
            </w:r>
            <w:r w:rsidRPr="00236B7A">
              <w:rPr>
                <w:rFonts w:eastAsia="SimSun" w:hint="eastAsia"/>
              </w:rPr>
              <w:t>-4</w:t>
            </w:r>
            <w:r w:rsidRPr="00236B7A">
              <w:t>-4-5</w:t>
            </w:r>
          </w:p>
        </w:tc>
        <w:tc>
          <w:tcPr>
            <w:tcW w:w="2552" w:type="dxa"/>
            <w:vAlign w:val="center"/>
          </w:tcPr>
          <w:p w14:paraId="39E2EA9C" w14:textId="77777777" w:rsidR="004A53C6" w:rsidRPr="00236B7A" w:rsidRDefault="004A53C6" w:rsidP="007B7159">
            <w:pPr>
              <w:pStyle w:val="TAL"/>
            </w:pPr>
            <w:r w:rsidRPr="00236B7A">
              <w:t>2, 4, 5</w:t>
            </w:r>
          </w:p>
        </w:tc>
      </w:tr>
      <w:tr w:rsidR="004A53C6" w:rsidRPr="00236B7A" w14:paraId="753294BC" w14:textId="77777777" w:rsidTr="007B7159">
        <w:trPr>
          <w:jc w:val="center"/>
        </w:trPr>
        <w:tc>
          <w:tcPr>
            <w:tcW w:w="2943" w:type="dxa"/>
            <w:vAlign w:val="center"/>
          </w:tcPr>
          <w:p w14:paraId="654D5C3B" w14:textId="77777777" w:rsidR="004A53C6" w:rsidRPr="00236B7A" w:rsidRDefault="004A53C6" w:rsidP="007B7159">
            <w:pPr>
              <w:pStyle w:val="TAL"/>
              <w:rPr>
                <w:lang w:eastAsia="ja-JP"/>
              </w:rPr>
            </w:pPr>
            <w:r w:rsidRPr="00236B7A">
              <w:rPr>
                <w:lang w:eastAsia="ja-JP"/>
              </w:rPr>
              <w:t>CA_2</w:t>
            </w:r>
            <w:r w:rsidRPr="00236B7A">
              <w:rPr>
                <w:rFonts w:eastAsia="SimSun" w:hint="eastAsia"/>
                <w:lang w:eastAsia="ja-JP"/>
              </w:rPr>
              <w:t>-4</w:t>
            </w:r>
            <w:r w:rsidRPr="00236B7A">
              <w:rPr>
                <w:lang w:eastAsia="ja-JP"/>
              </w:rPr>
              <w:t>-12-12</w:t>
            </w:r>
          </w:p>
        </w:tc>
        <w:tc>
          <w:tcPr>
            <w:tcW w:w="2552" w:type="dxa"/>
            <w:vAlign w:val="center"/>
          </w:tcPr>
          <w:p w14:paraId="63D81F38" w14:textId="77777777" w:rsidR="004A53C6" w:rsidRPr="00236B7A" w:rsidRDefault="004A53C6" w:rsidP="007B7159">
            <w:pPr>
              <w:pStyle w:val="TAL"/>
              <w:rPr>
                <w:lang w:eastAsia="ja-JP"/>
              </w:rPr>
            </w:pPr>
            <w:r w:rsidRPr="00236B7A">
              <w:rPr>
                <w:lang w:eastAsia="ja-JP"/>
              </w:rPr>
              <w:t>2, 4, 12</w:t>
            </w:r>
          </w:p>
        </w:tc>
      </w:tr>
      <w:tr w:rsidR="004A53C6" w:rsidRPr="00236B7A" w14:paraId="1FA41E50" w14:textId="77777777" w:rsidTr="007B7159">
        <w:trPr>
          <w:jc w:val="center"/>
        </w:trPr>
        <w:tc>
          <w:tcPr>
            <w:tcW w:w="2943" w:type="dxa"/>
            <w:vAlign w:val="center"/>
          </w:tcPr>
          <w:p w14:paraId="3080F7FE" w14:textId="77777777" w:rsidR="004A53C6" w:rsidRPr="00236B7A" w:rsidRDefault="004A53C6" w:rsidP="007B7159">
            <w:pPr>
              <w:pStyle w:val="TAL"/>
              <w:rPr>
                <w:lang w:eastAsia="ja-JP"/>
              </w:rPr>
            </w:pPr>
            <w:r w:rsidRPr="00236B7A">
              <w:rPr>
                <w:lang w:eastAsia="ja-JP"/>
              </w:rPr>
              <w:t>CA_2</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14:paraId="5EB6A350" w14:textId="77777777" w:rsidR="004A53C6" w:rsidRPr="00236B7A" w:rsidRDefault="004A53C6" w:rsidP="007B7159">
            <w:pPr>
              <w:pStyle w:val="TAL"/>
              <w:rPr>
                <w:lang w:eastAsia="ja-JP"/>
              </w:rPr>
            </w:pPr>
            <w:r w:rsidRPr="00236B7A">
              <w:rPr>
                <w:lang w:eastAsia="ja-JP"/>
              </w:rPr>
              <w:t>2, 5, 12</w:t>
            </w:r>
          </w:p>
        </w:tc>
      </w:tr>
      <w:tr w:rsidR="004A53C6" w:rsidRPr="00236B7A" w14:paraId="3AEB9585" w14:textId="77777777" w:rsidTr="007B7159">
        <w:trPr>
          <w:jc w:val="center"/>
        </w:trPr>
        <w:tc>
          <w:tcPr>
            <w:tcW w:w="2943" w:type="dxa"/>
            <w:vAlign w:val="center"/>
          </w:tcPr>
          <w:p w14:paraId="762BAC44" w14:textId="77777777" w:rsidR="004A53C6" w:rsidRPr="00236B7A" w:rsidRDefault="004A53C6" w:rsidP="007B7159">
            <w:pPr>
              <w:pStyle w:val="TAL"/>
              <w:rPr>
                <w:lang w:eastAsia="ja-JP"/>
              </w:rPr>
            </w:pPr>
            <w:r w:rsidRPr="00236B7A">
              <w:rPr>
                <w:lang w:eastAsia="ja-JP"/>
              </w:rPr>
              <w:t>CA_2-2-5-30</w:t>
            </w:r>
          </w:p>
        </w:tc>
        <w:tc>
          <w:tcPr>
            <w:tcW w:w="2552" w:type="dxa"/>
            <w:vAlign w:val="center"/>
          </w:tcPr>
          <w:p w14:paraId="047C984E" w14:textId="77777777" w:rsidR="004A53C6" w:rsidRPr="00236B7A" w:rsidRDefault="004A53C6" w:rsidP="007B7159">
            <w:pPr>
              <w:pStyle w:val="TAL"/>
              <w:rPr>
                <w:lang w:eastAsia="ja-JP"/>
              </w:rPr>
            </w:pPr>
            <w:r w:rsidRPr="00236B7A">
              <w:rPr>
                <w:lang w:eastAsia="ja-JP"/>
              </w:rPr>
              <w:t>2, 5, 30</w:t>
            </w:r>
          </w:p>
        </w:tc>
      </w:tr>
      <w:tr w:rsidR="004A53C6" w:rsidRPr="00236B7A" w14:paraId="25E775B5" w14:textId="77777777" w:rsidTr="007B7159">
        <w:trPr>
          <w:jc w:val="center"/>
        </w:trPr>
        <w:tc>
          <w:tcPr>
            <w:tcW w:w="2943" w:type="dxa"/>
            <w:vAlign w:val="center"/>
          </w:tcPr>
          <w:p w14:paraId="7AD3D718" w14:textId="77777777" w:rsidR="004A53C6" w:rsidRPr="00236B7A" w:rsidRDefault="004A53C6" w:rsidP="007B7159">
            <w:pPr>
              <w:pStyle w:val="TAL"/>
            </w:pPr>
            <w:r w:rsidRPr="00236B7A">
              <w:t>CA_2-5-46</w:t>
            </w:r>
          </w:p>
        </w:tc>
        <w:tc>
          <w:tcPr>
            <w:tcW w:w="2552" w:type="dxa"/>
            <w:vAlign w:val="center"/>
          </w:tcPr>
          <w:p w14:paraId="2BEFB45F" w14:textId="77777777" w:rsidR="004A53C6" w:rsidRPr="00236B7A" w:rsidRDefault="004A53C6" w:rsidP="007B7159">
            <w:pPr>
              <w:pStyle w:val="TAL"/>
            </w:pPr>
            <w:r w:rsidRPr="00236B7A">
              <w:t>2, 5, 46</w:t>
            </w:r>
          </w:p>
        </w:tc>
      </w:tr>
      <w:tr w:rsidR="004A53C6" w:rsidRPr="00236B7A" w14:paraId="2EFB82CA" w14:textId="77777777" w:rsidTr="007B7159">
        <w:trPr>
          <w:jc w:val="center"/>
        </w:trPr>
        <w:tc>
          <w:tcPr>
            <w:tcW w:w="2943" w:type="dxa"/>
            <w:vAlign w:val="center"/>
          </w:tcPr>
          <w:p w14:paraId="3B9B6863" w14:textId="77777777" w:rsidR="004A53C6" w:rsidRPr="00236B7A" w:rsidRDefault="004A53C6" w:rsidP="007B7159">
            <w:pPr>
              <w:pStyle w:val="TAL"/>
            </w:pPr>
            <w:r w:rsidRPr="00236B7A">
              <w:t>CA_2-2-5-66</w:t>
            </w:r>
          </w:p>
        </w:tc>
        <w:tc>
          <w:tcPr>
            <w:tcW w:w="2552" w:type="dxa"/>
            <w:vAlign w:val="center"/>
          </w:tcPr>
          <w:p w14:paraId="54006A51" w14:textId="77777777" w:rsidR="004A53C6" w:rsidRPr="00236B7A" w:rsidRDefault="004A53C6" w:rsidP="007B7159">
            <w:pPr>
              <w:pStyle w:val="TAL"/>
            </w:pPr>
            <w:r w:rsidRPr="00236B7A">
              <w:t>2, 5, 66</w:t>
            </w:r>
          </w:p>
        </w:tc>
      </w:tr>
      <w:tr w:rsidR="004A53C6" w:rsidRPr="00236B7A" w14:paraId="6C929175" w14:textId="77777777" w:rsidTr="007B7159">
        <w:trPr>
          <w:jc w:val="center"/>
        </w:trPr>
        <w:tc>
          <w:tcPr>
            <w:tcW w:w="2943" w:type="dxa"/>
            <w:vAlign w:val="center"/>
          </w:tcPr>
          <w:p w14:paraId="01D53F4D" w14:textId="77777777" w:rsidR="004A53C6" w:rsidRPr="00236B7A" w:rsidRDefault="004A53C6" w:rsidP="007B7159">
            <w:pPr>
              <w:pStyle w:val="TAL"/>
            </w:pPr>
            <w:r w:rsidRPr="00236B7A">
              <w:t>CA_2-2-7-12</w:t>
            </w:r>
          </w:p>
        </w:tc>
        <w:tc>
          <w:tcPr>
            <w:tcW w:w="2552" w:type="dxa"/>
            <w:vAlign w:val="center"/>
          </w:tcPr>
          <w:p w14:paraId="6CEA1E20" w14:textId="77777777" w:rsidR="004A53C6" w:rsidRPr="00236B7A" w:rsidRDefault="004A53C6" w:rsidP="007B7159">
            <w:pPr>
              <w:pStyle w:val="TAL"/>
            </w:pPr>
            <w:r w:rsidRPr="00236B7A">
              <w:t>2, 7, 12</w:t>
            </w:r>
          </w:p>
        </w:tc>
      </w:tr>
      <w:tr w:rsidR="004A53C6" w:rsidRPr="00236B7A" w14:paraId="3F60D973" w14:textId="77777777" w:rsidTr="007B7159">
        <w:trPr>
          <w:jc w:val="center"/>
        </w:trPr>
        <w:tc>
          <w:tcPr>
            <w:tcW w:w="2943" w:type="dxa"/>
            <w:vAlign w:val="center"/>
          </w:tcPr>
          <w:p w14:paraId="4DE3328F" w14:textId="77777777" w:rsidR="004A53C6" w:rsidRPr="00236B7A" w:rsidRDefault="004A53C6" w:rsidP="007B7159">
            <w:pPr>
              <w:pStyle w:val="TAL"/>
            </w:pPr>
            <w:r w:rsidRPr="00236B7A">
              <w:t>CA_2-2-7-66</w:t>
            </w:r>
          </w:p>
        </w:tc>
        <w:tc>
          <w:tcPr>
            <w:tcW w:w="2552" w:type="dxa"/>
            <w:vAlign w:val="center"/>
          </w:tcPr>
          <w:p w14:paraId="201777EF" w14:textId="77777777" w:rsidR="004A53C6" w:rsidRPr="00236B7A" w:rsidRDefault="004A53C6" w:rsidP="007B7159">
            <w:pPr>
              <w:pStyle w:val="TAL"/>
            </w:pPr>
            <w:r w:rsidRPr="00236B7A">
              <w:t>2, 7, 66</w:t>
            </w:r>
          </w:p>
        </w:tc>
      </w:tr>
      <w:tr w:rsidR="004A53C6" w:rsidRPr="00236B7A" w14:paraId="700576DE"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82F184" w14:textId="77777777" w:rsidR="004A53C6" w:rsidRPr="00236B7A" w:rsidRDefault="004A53C6" w:rsidP="007B7159">
            <w:pPr>
              <w:pStyle w:val="TAL"/>
            </w:pPr>
            <w:r w:rsidRPr="00236B7A">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77F52D" w14:textId="77777777" w:rsidR="004A53C6" w:rsidRPr="00236B7A" w:rsidRDefault="004A53C6" w:rsidP="007B7159">
            <w:pPr>
              <w:pStyle w:val="TAL"/>
            </w:pPr>
            <w:r w:rsidRPr="00236B7A">
              <w:t>2, 7, 66</w:t>
            </w:r>
          </w:p>
        </w:tc>
      </w:tr>
      <w:tr w:rsidR="004A53C6" w:rsidRPr="00236B7A" w14:paraId="21392AD3" w14:textId="77777777" w:rsidTr="007B7159">
        <w:trPr>
          <w:jc w:val="center"/>
        </w:trPr>
        <w:tc>
          <w:tcPr>
            <w:tcW w:w="2943" w:type="dxa"/>
            <w:vAlign w:val="center"/>
          </w:tcPr>
          <w:p w14:paraId="1CAE1ED8" w14:textId="77777777" w:rsidR="004A53C6" w:rsidRPr="00236B7A" w:rsidRDefault="004A53C6" w:rsidP="007B7159">
            <w:pPr>
              <w:pStyle w:val="TAL"/>
              <w:rPr>
                <w:lang w:eastAsia="ja-JP"/>
              </w:rPr>
            </w:pPr>
            <w:r w:rsidRPr="00236B7A">
              <w:rPr>
                <w:lang w:eastAsia="ja-JP"/>
              </w:rPr>
              <w:t>CA_2-2-12-30</w:t>
            </w:r>
          </w:p>
        </w:tc>
        <w:tc>
          <w:tcPr>
            <w:tcW w:w="2552" w:type="dxa"/>
            <w:vAlign w:val="center"/>
          </w:tcPr>
          <w:p w14:paraId="5EE20DD2" w14:textId="77777777" w:rsidR="004A53C6" w:rsidRPr="00236B7A" w:rsidRDefault="004A53C6" w:rsidP="007B7159">
            <w:pPr>
              <w:pStyle w:val="TAL"/>
              <w:rPr>
                <w:lang w:eastAsia="ja-JP"/>
              </w:rPr>
            </w:pPr>
            <w:r w:rsidRPr="00236B7A">
              <w:rPr>
                <w:lang w:eastAsia="ja-JP"/>
              </w:rPr>
              <w:t>2, 12, 30</w:t>
            </w:r>
          </w:p>
        </w:tc>
      </w:tr>
      <w:tr w:rsidR="004A53C6" w:rsidRPr="00236B7A" w14:paraId="3847C104" w14:textId="77777777" w:rsidTr="007B7159">
        <w:trPr>
          <w:jc w:val="center"/>
        </w:trPr>
        <w:tc>
          <w:tcPr>
            <w:tcW w:w="2943" w:type="dxa"/>
            <w:vAlign w:val="center"/>
          </w:tcPr>
          <w:p w14:paraId="292CABF5" w14:textId="77777777" w:rsidR="004A53C6" w:rsidRPr="00236B7A" w:rsidRDefault="004A53C6" w:rsidP="007B7159">
            <w:pPr>
              <w:pStyle w:val="TAL"/>
              <w:rPr>
                <w:lang w:eastAsia="ja-JP"/>
              </w:rPr>
            </w:pPr>
            <w:r w:rsidRPr="00236B7A">
              <w:rPr>
                <w:lang w:eastAsia="ja-JP"/>
              </w:rPr>
              <w:t>CA_2-2-12-66</w:t>
            </w:r>
          </w:p>
        </w:tc>
        <w:tc>
          <w:tcPr>
            <w:tcW w:w="2552" w:type="dxa"/>
            <w:vAlign w:val="center"/>
          </w:tcPr>
          <w:p w14:paraId="31CD9E89" w14:textId="77777777" w:rsidR="004A53C6" w:rsidRPr="00236B7A" w:rsidRDefault="004A53C6" w:rsidP="007B7159">
            <w:pPr>
              <w:pStyle w:val="TAL"/>
              <w:rPr>
                <w:lang w:eastAsia="ja-JP"/>
              </w:rPr>
            </w:pPr>
            <w:r w:rsidRPr="00236B7A">
              <w:rPr>
                <w:lang w:eastAsia="ja-JP"/>
              </w:rPr>
              <w:t>2, 12, 66</w:t>
            </w:r>
          </w:p>
        </w:tc>
      </w:tr>
      <w:tr w:rsidR="004A53C6" w:rsidRPr="00236B7A" w14:paraId="36DE6FCE" w14:textId="77777777" w:rsidTr="007B7159">
        <w:trPr>
          <w:jc w:val="center"/>
        </w:trPr>
        <w:tc>
          <w:tcPr>
            <w:tcW w:w="2943" w:type="dxa"/>
            <w:vAlign w:val="center"/>
          </w:tcPr>
          <w:p w14:paraId="33C488BA" w14:textId="77777777" w:rsidR="004A53C6" w:rsidRPr="00236B7A" w:rsidRDefault="004A53C6" w:rsidP="007B7159">
            <w:pPr>
              <w:pStyle w:val="TAL"/>
              <w:rPr>
                <w:lang w:eastAsia="ja-JP"/>
              </w:rPr>
            </w:pPr>
            <w:r w:rsidRPr="00236B7A">
              <w:rPr>
                <w:lang w:eastAsia="ja-JP"/>
              </w:rPr>
              <w:t>CA_2-2-12-66-66</w:t>
            </w:r>
          </w:p>
        </w:tc>
        <w:tc>
          <w:tcPr>
            <w:tcW w:w="2552" w:type="dxa"/>
            <w:vAlign w:val="center"/>
          </w:tcPr>
          <w:p w14:paraId="15BE0BFC" w14:textId="77777777" w:rsidR="004A53C6" w:rsidRPr="00236B7A" w:rsidRDefault="004A53C6" w:rsidP="007B7159">
            <w:pPr>
              <w:pStyle w:val="TAL"/>
              <w:rPr>
                <w:lang w:eastAsia="ja-JP"/>
              </w:rPr>
            </w:pPr>
            <w:r w:rsidRPr="00236B7A">
              <w:rPr>
                <w:lang w:eastAsia="ja-JP"/>
              </w:rPr>
              <w:t>2, 12, 66</w:t>
            </w:r>
          </w:p>
        </w:tc>
      </w:tr>
      <w:tr w:rsidR="004A53C6" w:rsidRPr="00236B7A" w14:paraId="31EE38E4" w14:textId="77777777" w:rsidTr="007B7159">
        <w:trPr>
          <w:jc w:val="center"/>
        </w:trPr>
        <w:tc>
          <w:tcPr>
            <w:tcW w:w="2943" w:type="dxa"/>
            <w:vAlign w:val="center"/>
          </w:tcPr>
          <w:p w14:paraId="0E740097" w14:textId="77777777" w:rsidR="004A53C6" w:rsidRPr="00236B7A" w:rsidRDefault="004A53C6" w:rsidP="007B7159">
            <w:pPr>
              <w:pStyle w:val="TAL"/>
            </w:pPr>
            <w:r w:rsidRPr="00236B7A">
              <w:t>CA_2-2-13-66</w:t>
            </w:r>
          </w:p>
        </w:tc>
        <w:tc>
          <w:tcPr>
            <w:tcW w:w="2552" w:type="dxa"/>
            <w:vAlign w:val="center"/>
          </w:tcPr>
          <w:p w14:paraId="134750AA" w14:textId="77777777" w:rsidR="004A53C6" w:rsidRPr="00236B7A" w:rsidRDefault="004A53C6" w:rsidP="007B7159">
            <w:pPr>
              <w:pStyle w:val="TAL"/>
            </w:pPr>
            <w:r w:rsidRPr="00236B7A">
              <w:t>2, 13, 66</w:t>
            </w:r>
          </w:p>
        </w:tc>
      </w:tr>
      <w:tr w:rsidR="004A53C6" w:rsidRPr="00236B7A" w14:paraId="78D52202" w14:textId="77777777" w:rsidTr="007B7159">
        <w:trPr>
          <w:jc w:val="center"/>
        </w:trPr>
        <w:tc>
          <w:tcPr>
            <w:tcW w:w="2943" w:type="dxa"/>
            <w:vAlign w:val="center"/>
          </w:tcPr>
          <w:p w14:paraId="1B093FF9" w14:textId="77777777" w:rsidR="004A53C6" w:rsidRPr="00236B7A" w:rsidRDefault="004A53C6" w:rsidP="007B7159">
            <w:pPr>
              <w:pStyle w:val="TAL"/>
            </w:pPr>
            <w:r w:rsidRPr="00236B7A">
              <w:rPr>
                <w:lang w:val="en-US" w:eastAsia="ja-JP"/>
              </w:rPr>
              <w:t>CA_2-2-14-66-</w:t>
            </w:r>
            <w:r w:rsidRPr="00236B7A">
              <w:rPr>
                <w:rFonts w:eastAsia="SimSun"/>
                <w:lang w:val="en-US" w:eastAsia="zh-CN"/>
              </w:rPr>
              <w:t>66</w:t>
            </w:r>
          </w:p>
        </w:tc>
        <w:tc>
          <w:tcPr>
            <w:tcW w:w="2552" w:type="dxa"/>
            <w:vAlign w:val="center"/>
          </w:tcPr>
          <w:p w14:paraId="4CE7EF53" w14:textId="77777777" w:rsidR="004A53C6" w:rsidRPr="00236B7A" w:rsidRDefault="004A53C6" w:rsidP="007B7159">
            <w:pPr>
              <w:pStyle w:val="TAL"/>
            </w:pPr>
            <w:r w:rsidRPr="00236B7A">
              <w:t>2, 14, 66</w:t>
            </w:r>
          </w:p>
        </w:tc>
      </w:tr>
      <w:tr w:rsidR="004A53C6" w:rsidRPr="00236B7A" w14:paraId="5B531A04" w14:textId="77777777" w:rsidTr="007B7159">
        <w:trPr>
          <w:jc w:val="center"/>
        </w:trPr>
        <w:tc>
          <w:tcPr>
            <w:tcW w:w="2943" w:type="dxa"/>
            <w:vAlign w:val="center"/>
          </w:tcPr>
          <w:p w14:paraId="2386A548" w14:textId="77777777" w:rsidR="004A53C6" w:rsidRPr="00236B7A" w:rsidRDefault="004A53C6" w:rsidP="007B7159">
            <w:pPr>
              <w:pStyle w:val="TAL"/>
              <w:rPr>
                <w:lang w:eastAsia="ja-JP"/>
              </w:rPr>
            </w:pPr>
            <w:r w:rsidRPr="00236B7A">
              <w:rPr>
                <w:lang w:eastAsia="ja-JP"/>
              </w:rPr>
              <w:t>CA_2-2-30-66</w:t>
            </w:r>
          </w:p>
        </w:tc>
        <w:tc>
          <w:tcPr>
            <w:tcW w:w="2552" w:type="dxa"/>
            <w:vAlign w:val="center"/>
          </w:tcPr>
          <w:p w14:paraId="7F7F8D0D" w14:textId="77777777" w:rsidR="004A53C6" w:rsidRPr="00236B7A" w:rsidRDefault="004A53C6" w:rsidP="007B7159">
            <w:pPr>
              <w:pStyle w:val="TAL"/>
              <w:rPr>
                <w:lang w:eastAsia="ja-JP"/>
              </w:rPr>
            </w:pPr>
            <w:r w:rsidRPr="00236B7A">
              <w:rPr>
                <w:lang w:eastAsia="ja-JP"/>
              </w:rPr>
              <w:t>2, 30, 66</w:t>
            </w:r>
          </w:p>
        </w:tc>
      </w:tr>
      <w:tr w:rsidR="004A53C6" w:rsidRPr="00236B7A" w14:paraId="55365EC4" w14:textId="77777777" w:rsidTr="007B7159">
        <w:trPr>
          <w:jc w:val="center"/>
        </w:trPr>
        <w:tc>
          <w:tcPr>
            <w:tcW w:w="2943" w:type="dxa"/>
            <w:vAlign w:val="center"/>
          </w:tcPr>
          <w:p w14:paraId="1E19F3AE" w14:textId="77777777" w:rsidR="004A53C6" w:rsidRPr="00236B7A" w:rsidRDefault="004A53C6" w:rsidP="007B7159">
            <w:pPr>
              <w:pStyle w:val="TAL"/>
            </w:pPr>
            <w:r w:rsidRPr="00236B7A">
              <w:t>CA_2-4-7</w:t>
            </w:r>
          </w:p>
        </w:tc>
        <w:tc>
          <w:tcPr>
            <w:tcW w:w="2552" w:type="dxa"/>
            <w:vAlign w:val="center"/>
          </w:tcPr>
          <w:p w14:paraId="64A62716" w14:textId="77777777" w:rsidR="004A53C6" w:rsidRPr="00236B7A" w:rsidRDefault="004A53C6" w:rsidP="007B7159">
            <w:pPr>
              <w:pStyle w:val="TAL"/>
            </w:pPr>
            <w:r w:rsidRPr="00236B7A">
              <w:t>2, 4, 7</w:t>
            </w:r>
          </w:p>
        </w:tc>
      </w:tr>
      <w:tr w:rsidR="004A53C6" w:rsidRPr="00236B7A" w14:paraId="70647D79" w14:textId="77777777" w:rsidTr="007B7159">
        <w:trPr>
          <w:jc w:val="center"/>
        </w:trPr>
        <w:tc>
          <w:tcPr>
            <w:tcW w:w="2943" w:type="dxa"/>
            <w:vAlign w:val="center"/>
          </w:tcPr>
          <w:p w14:paraId="21DE7500" w14:textId="77777777" w:rsidR="004A53C6" w:rsidRPr="00236B7A" w:rsidRDefault="004A53C6" w:rsidP="007B7159">
            <w:pPr>
              <w:pStyle w:val="TAL"/>
            </w:pPr>
            <w:r w:rsidRPr="00236B7A">
              <w:t>CA_2-4-7-7</w:t>
            </w:r>
          </w:p>
        </w:tc>
        <w:tc>
          <w:tcPr>
            <w:tcW w:w="2552" w:type="dxa"/>
            <w:vAlign w:val="center"/>
          </w:tcPr>
          <w:p w14:paraId="6E3B34C6" w14:textId="77777777" w:rsidR="004A53C6" w:rsidRPr="00236B7A" w:rsidRDefault="004A53C6" w:rsidP="007B7159">
            <w:pPr>
              <w:pStyle w:val="TAL"/>
            </w:pPr>
            <w:r w:rsidRPr="00236B7A">
              <w:t>2, 4, 7</w:t>
            </w:r>
          </w:p>
        </w:tc>
      </w:tr>
      <w:tr w:rsidR="004A53C6" w:rsidRPr="00236B7A" w14:paraId="241A4D6E" w14:textId="77777777" w:rsidTr="007B7159">
        <w:trPr>
          <w:jc w:val="center"/>
        </w:trPr>
        <w:tc>
          <w:tcPr>
            <w:tcW w:w="2943" w:type="dxa"/>
            <w:vAlign w:val="center"/>
          </w:tcPr>
          <w:p w14:paraId="5A2E7A60" w14:textId="77777777" w:rsidR="004A53C6" w:rsidRPr="00236B7A" w:rsidRDefault="004A53C6" w:rsidP="007B7159">
            <w:pPr>
              <w:pStyle w:val="TAL"/>
            </w:pPr>
            <w:r w:rsidRPr="00236B7A">
              <w:t>CA_2-4-12</w:t>
            </w:r>
          </w:p>
        </w:tc>
        <w:tc>
          <w:tcPr>
            <w:tcW w:w="2552" w:type="dxa"/>
            <w:vAlign w:val="center"/>
          </w:tcPr>
          <w:p w14:paraId="4419929C" w14:textId="77777777" w:rsidR="004A53C6" w:rsidRPr="00236B7A" w:rsidRDefault="004A53C6" w:rsidP="007B7159">
            <w:pPr>
              <w:pStyle w:val="TAL"/>
            </w:pPr>
            <w:r w:rsidRPr="00236B7A">
              <w:t>2, 4, 12</w:t>
            </w:r>
          </w:p>
        </w:tc>
      </w:tr>
      <w:tr w:rsidR="004A53C6" w:rsidRPr="00236B7A" w14:paraId="34A9324A" w14:textId="77777777" w:rsidTr="007B7159">
        <w:trPr>
          <w:jc w:val="center"/>
        </w:trPr>
        <w:tc>
          <w:tcPr>
            <w:tcW w:w="2943" w:type="dxa"/>
            <w:vAlign w:val="center"/>
          </w:tcPr>
          <w:p w14:paraId="201937E0" w14:textId="77777777" w:rsidR="004A53C6" w:rsidRPr="00236B7A" w:rsidRDefault="004A53C6" w:rsidP="007B7159">
            <w:pPr>
              <w:pStyle w:val="TAL"/>
            </w:pPr>
            <w:r w:rsidRPr="00236B7A">
              <w:t>CA_2-2-4-12</w:t>
            </w:r>
          </w:p>
        </w:tc>
        <w:tc>
          <w:tcPr>
            <w:tcW w:w="2552" w:type="dxa"/>
            <w:vAlign w:val="center"/>
          </w:tcPr>
          <w:p w14:paraId="028147B9" w14:textId="77777777" w:rsidR="004A53C6" w:rsidRPr="00236B7A" w:rsidRDefault="004A53C6" w:rsidP="007B7159">
            <w:pPr>
              <w:pStyle w:val="TAL"/>
            </w:pPr>
            <w:r w:rsidRPr="00236B7A">
              <w:t>2, 4, 12</w:t>
            </w:r>
          </w:p>
        </w:tc>
      </w:tr>
      <w:tr w:rsidR="004A53C6" w:rsidRPr="00236B7A" w14:paraId="4034F3B7" w14:textId="77777777" w:rsidTr="007B7159">
        <w:trPr>
          <w:jc w:val="center"/>
        </w:trPr>
        <w:tc>
          <w:tcPr>
            <w:tcW w:w="2943" w:type="dxa"/>
            <w:vAlign w:val="center"/>
          </w:tcPr>
          <w:p w14:paraId="59FB0F8F" w14:textId="77777777" w:rsidR="004A53C6" w:rsidRPr="00236B7A" w:rsidRDefault="004A53C6" w:rsidP="007B7159">
            <w:pPr>
              <w:pStyle w:val="TAL"/>
              <w:rPr>
                <w:rFonts w:cs="Arial"/>
              </w:rPr>
            </w:pPr>
            <w:r w:rsidRPr="00236B7A">
              <w:rPr>
                <w:lang w:eastAsia="ja-JP"/>
              </w:rPr>
              <w:t>CA_2-2-5-66-66</w:t>
            </w:r>
          </w:p>
        </w:tc>
        <w:tc>
          <w:tcPr>
            <w:tcW w:w="2552" w:type="dxa"/>
          </w:tcPr>
          <w:p w14:paraId="0F90C728" w14:textId="77777777" w:rsidR="004A53C6" w:rsidRPr="00236B7A" w:rsidRDefault="004A53C6" w:rsidP="007B7159">
            <w:pPr>
              <w:pStyle w:val="TAL"/>
              <w:rPr>
                <w:rFonts w:cs="Arial"/>
              </w:rPr>
            </w:pPr>
            <w:r w:rsidRPr="00236B7A">
              <w:rPr>
                <w:rFonts w:cs="Arial"/>
                <w:lang w:eastAsia="ja-JP"/>
              </w:rPr>
              <w:t>2, 5, 66</w:t>
            </w:r>
          </w:p>
        </w:tc>
      </w:tr>
      <w:tr w:rsidR="004A53C6" w:rsidRPr="00236B7A" w14:paraId="048EE380" w14:textId="77777777" w:rsidTr="007B7159">
        <w:trPr>
          <w:jc w:val="center"/>
        </w:trPr>
        <w:tc>
          <w:tcPr>
            <w:tcW w:w="2943" w:type="dxa"/>
            <w:vAlign w:val="center"/>
          </w:tcPr>
          <w:p w14:paraId="4A76976F" w14:textId="77777777" w:rsidR="004A53C6" w:rsidRPr="00236B7A" w:rsidRDefault="004A53C6" w:rsidP="007B7159">
            <w:pPr>
              <w:pStyle w:val="TAL"/>
            </w:pPr>
            <w:r w:rsidRPr="00236B7A">
              <w:t>CA_2-4-4-12</w:t>
            </w:r>
          </w:p>
        </w:tc>
        <w:tc>
          <w:tcPr>
            <w:tcW w:w="2552" w:type="dxa"/>
            <w:vAlign w:val="center"/>
          </w:tcPr>
          <w:p w14:paraId="429C6301" w14:textId="77777777" w:rsidR="004A53C6" w:rsidRPr="00236B7A" w:rsidRDefault="004A53C6" w:rsidP="007B7159">
            <w:pPr>
              <w:pStyle w:val="TAL"/>
            </w:pPr>
            <w:r w:rsidRPr="00236B7A">
              <w:t>2, 4, 12</w:t>
            </w:r>
          </w:p>
        </w:tc>
      </w:tr>
      <w:tr w:rsidR="004A53C6" w:rsidRPr="00236B7A" w14:paraId="6A8E4A70" w14:textId="77777777" w:rsidTr="007B7159">
        <w:trPr>
          <w:jc w:val="center"/>
        </w:trPr>
        <w:tc>
          <w:tcPr>
            <w:tcW w:w="2943" w:type="dxa"/>
            <w:vAlign w:val="center"/>
          </w:tcPr>
          <w:p w14:paraId="78BA5992" w14:textId="77777777" w:rsidR="004A53C6" w:rsidRPr="00236B7A" w:rsidRDefault="004A53C6" w:rsidP="007B7159">
            <w:pPr>
              <w:pStyle w:val="TAL"/>
            </w:pPr>
            <w:r w:rsidRPr="00236B7A">
              <w:t>CA_2-4-13</w:t>
            </w:r>
          </w:p>
        </w:tc>
        <w:tc>
          <w:tcPr>
            <w:tcW w:w="2552" w:type="dxa"/>
            <w:vAlign w:val="center"/>
          </w:tcPr>
          <w:p w14:paraId="200B3F76" w14:textId="77777777" w:rsidR="004A53C6" w:rsidRPr="00236B7A" w:rsidRDefault="004A53C6" w:rsidP="007B7159">
            <w:pPr>
              <w:pStyle w:val="TAL"/>
            </w:pPr>
            <w:r w:rsidRPr="00236B7A">
              <w:t>2, 4, 13</w:t>
            </w:r>
          </w:p>
        </w:tc>
      </w:tr>
      <w:tr w:rsidR="004A53C6" w:rsidRPr="00236B7A" w14:paraId="38EEA42F" w14:textId="77777777" w:rsidTr="007B7159">
        <w:trPr>
          <w:jc w:val="center"/>
        </w:trPr>
        <w:tc>
          <w:tcPr>
            <w:tcW w:w="2943" w:type="dxa"/>
            <w:vAlign w:val="center"/>
          </w:tcPr>
          <w:p w14:paraId="6FCA89D8" w14:textId="77777777" w:rsidR="004A53C6" w:rsidRPr="00236B7A" w:rsidRDefault="004A53C6" w:rsidP="007B7159">
            <w:pPr>
              <w:pStyle w:val="TAL"/>
              <w:rPr>
                <w:lang w:eastAsia="zh-CN"/>
              </w:rPr>
            </w:pPr>
            <w:r w:rsidRPr="00236B7A">
              <w:rPr>
                <w:rFonts w:hint="eastAsia"/>
                <w:lang w:eastAsia="zh-CN"/>
              </w:rPr>
              <w:t>CA_2-4-28</w:t>
            </w:r>
          </w:p>
        </w:tc>
        <w:tc>
          <w:tcPr>
            <w:tcW w:w="2552" w:type="dxa"/>
            <w:vAlign w:val="center"/>
          </w:tcPr>
          <w:p w14:paraId="48171788" w14:textId="77777777" w:rsidR="004A53C6" w:rsidRPr="00236B7A" w:rsidRDefault="004A53C6" w:rsidP="007B7159">
            <w:pPr>
              <w:pStyle w:val="TAL"/>
              <w:rPr>
                <w:lang w:eastAsia="zh-CN"/>
              </w:rPr>
            </w:pPr>
            <w:r w:rsidRPr="00236B7A">
              <w:rPr>
                <w:rFonts w:hint="eastAsia"/>
                <w:lang w:eastAsia="zh-CN"/>
              </w:rPr>
              <w:t>2, 4, 28</w:t>
            </w:r>
          </w:p>
        </w:tc>
      </w:tr>
      <w:tr w:rsidR="004A53C6" w:rsidRPr="00236B7A" w14:paraId="0796A88D" w14:textId="77777777" w:rsidTr="007B7159">
        <w:trPr>
          <w:jc w:val="center"/>
        </w:trPr>
        <w:tc>
          <w:tcPr>
            <w:tcW w:w="2943" w:type="dxa"/>
            <w:vAlign w:val="center"/>
          </w:tcPr>
          <w:p w14:paraId="361D6881" w14:textId="77777777" w:rsidR="004A53C6" w:rsidRPr="00236B7A" w:rsidRDefault="004A53C6" w:rsidP="007B7159">
            <w:pPr>
              <w:pStyle w:val="TAL"/>
            </w:pPr>
            <w:r w:rsidRPr="00236B7A">
              <w:t>CA_2-4-29</w:t>
            </w:r>
          </w:p>
        </w:tc>
        <w:tc>
          <w:tcPr>
            <w:tcW w:w="2552" w:type="dxa"/>
            <w:vAlign w:val="center"/>
          </w:tcPr>
          <w:p w14:paraId="213EF701" w14:textId="77777777" w:rsidR="004A53C6" w:rsidRPr="00236B7A" w:rsidRDefault="004A53C6" w:rsidP="007B7159">
            <w:pPr>
              <w:pStyle w:val="TAL"/>
            </w:pPr>
            <w:r w:rsidRPr="00236B7A">
              <w:t>2, 4, 29</w:t>
            </w:r>
          </w:p>
        </w:tc>
      </w:tr>
      <w:tr w:rsidR="004A53C6" w:rsidRPr="00236B7A" w14:paraId="45018120" w14:textId="77777777" w:rsidTr="007B7159">
        <w:trPr>
          <w:jc w:val="center"/>
        </w:trPr>
        <w:tc>
          <w:tcPr>
            <w:tcW w:w="2943" w:type="dxa"/>
            <w:vAlign w:val="center"/>
          </w:tcPr>
          <w:p w14:paraId="39CCCBC4" w14:textId="77777777" w:rsidR="004A53C6" w:rsidRPr="00236B7A" w:rsidRDefault="004A53C6" w:rsidP="007B7159">
            <w:pPr>
              <w:pStyle w:val="TAL"/>
            </w:pPr>
            <w:r w:rsidRPr="00236B7A">
              <w:t>CA_2-4-30</w:t>
            </w:r>
          </w:p>
        </w:tc>
        <w:tc>
          <w:tcPr>
            <w:tcW w:w="2552" w:type="dxa"/>
            <w:vAlign w:val="center"/>
          </w:tcPr>
          <w:p w14:paraId="00B1EDEE" w14:textId="77777777" w:rsidR="004A53C6" w:rsidRPr="00236B7A" w:rsidRDefault="004A53C6" w:rsidP="007B7159">
            <w:pPr>
              <w:pStyle w:val="TAL"/>
            </w:pPr>
            <w:r w:rsidRPr="00236B7A">
              <w:t>2, 4, 30</w:t>
            </w:r>
          </w:p>
        </w:tc>
      </w:tr>
      <w:tr w:rsidR="004A53C6" w:rsidRPr="00236B7A" w14:paraId="5E327613" w14:textId="77777777" w:rsidTr="007B7159">
        <w:trPr>
          <w:jc w:val="center"/>
        </w:trPr>
        <w:tc>
          <w:tcPr>
            <w:tcW w:w="2943" w:type="dxa"/>
            <w:vAlign w:val="center"/>
          </w:tcPr>
          <w:p w14:paraId="65C39545" w14:textId="77777777" w:rsidR="004A53C6" w:rsidRPr="00236B7A" w:rsidRDefault="004A53C6" w:rsidP="007B7159">
            <w:pPr>
              <w:pStyle w:val="TAL"/>
            </w:pPr>
            <w:r w:rsidRPr="00236B7A">
              <w:rPr>
                <w:rFonts w:hint="eastAsia"/>
                <w:lang w:eastAsia="zh-CN"/>
              </w:rPr>
              <w:t>CA_2-4-71</w:t>
            </w:r>
          </w:p>
        </w:tc>
        <w:tc>
          <w:tcPr>
            <w:tcW w:w="2552" w:type="dxa"/>
            <w:vAlign w:val="center"/>
          </w:tcPr>
          <w:p w14:paraId="1B426BE8" w14:textId="77777777" w:rsidR="004A53C6" w:rsidRPr="00236B7A" w:rsidRDefault="004A53C6" w:rsidP="007B7159">
            <w:pPr>
              <w:pStyle w:val="TAL"/>
            </w:pPr>
            <w:r w:rsidRPr="00236B7A">
              <w:rPr>
                <w:rFonts w:hint="eastAsia"/>
                <w:lang w:eastAsia="zh-CN"/>
              </w:rPr>
              <w:t>2, 4, 71</w:t>
            </w:r>
          </w:p>
        </w:tc>
      </w:tr>
      <w:tr w:rsidR="004A53C6" w:rsidRPr="00236B7A" w14:paraId="7D717224"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E8AC17" w14:textId="77777777" w:rsidR="004A53C6" w:rsidRPr="00236B7A" w:rsidRDefault="004A53C6" w:rsidP="007B7159">
            <w:pPr>
              <w:pStyle w:val="TAL"/>
            </w:pPr>
            <w:r w:rsidRPr="00236B7A">
              <w:rPr>
                <w:rFonts w:cs="Arial"/>
                <w:lang w:val="en-US"/>
              </w:rPr>
              <w:t>CA_2-2-4-</w:t>
            </w:r>
            <w:r w:rsidRPr="00236B7A">
              <w:rPr>
                <w:rFonts w:eastAsia="SimSun" w:cs="Arial"/>
                <w:lang w:val="en-US"/>
              </w:rPr>
              <w:t>7</w:t>
            </w:r>
            <w:r w:rsidRPr="00236B7A">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91ECB7F" w14:textId="77777777" w:rsidR="004A53C6" w:rsidRPr="00236B7A" w:rsidRDefault="004A53C6" w:rsidP="007B7159">
            <w:pPr>
              <w:pStyle w:val="TAL"/>
            </w:pPr>
            <w:r w:rsidRPr="00236B7A">
              <w:rPr>
                <w:rFonts w:cs="Arial"/>
                <w:lang w:eastAsia="ja-JP"/>
              </w:rPr>
              <w:t>2, 4, 71</w:t>
            </w:r>
          </w:p>
        </w:tc>
      </w:tr>
      <w:tr w:rsidR="004A53C6" w:rsidRPr="00236B7A" w14:paraId="67E9C19F"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34D953" w14:textId="77777777" w:rsidR="004A53C6" w:rsidRPr="00236B7A" w:rsidRDefault="004A53C6" w:rsidP="007B7159">
            <w:pPr>
              <w:pStyle w:val="TAL"/>
              <w:rPr>
                <w:lang w:eastAsia="zh-CN"/>
              </w:rPr>
            </w:pPr>
            <w:r w:rsidRPr="00236B7A">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81FD92" w14:textId="77777777" w:rsidR="004A53C6" w:rsidRPr="00236B7A" w:rsidRDefault="004A53C6" w:rsidP="007B7159">
            <w:pPr>
              <w:pStyle w:val="TAL"/>
              <w:rPr>
                <w:lang w:eastAsia="zh-CN"/>
              </w:rPr>
            </w:pPr>
            <w:r w:rsidRPr="00236B7A">
              <w:rPr>
                <w:lang w:eastAsia="zh-CN"/>
              </w:rPr>
              <w:t>2, 5, 7</w:t>
            </w:r>
          </w:p>
        </w:tc>
      </w:tr>
      <w:tr w:rsidR="004A53C6" w:rsidRPr="00236B7A" w14:paraId="2190977F" w14:textId="77777777" w:rsidTr="007B7159">
        <w:trPr>
          <w:jc w:val="center"/>
        </w:trPr>
        <w:tc>
          <w:tcPr>
            <w:tcW w:w="2943" w:type="dxa"/>
            <w:vAlign w:val="center"/>
          </w:tcPr>
          <w:p w14:paraId="0DB5ED12" w14:textId="77777777" w:rsidR="004A53C6" w:rsidRPr="00236B7A" w:rsidRDefault="004A53C6" w:rsidP="007B7159">
            <w:pPr>
              <w:pStyle w:val="TAL"/>
            </w:pPr>
            <w:r w:rsidRPr="00236B7A">
              <w:t>CA_2-5-12</w:t>
            </w:r>
          </w:p>
        </w:tc>
        <w:tc>
          <w:tcPr>
            <w:tcW w:w="2552" w:type="dxa"/>
            <w:vAlign w:val="center"/>
          </w:tcPr>
          <w:p w14:paraId="17548C21" w14:textId="77777777" w:rsidR="004A53C6" w:rsidRPr="00236B7A" w:rsidRDefault="004A53C6" w:rsidP="007B7159">
            <w:pPr>
              <w:pStyle w:val="TAL"/>
            </w:pPr>
            <w:r w:rsidRPr="00236B7A">
              <w:t>2, 5, 12</w:t>
            </w:r>
          </w:p>
        </w:tc>
      </w:tr>
      <w:tr w:rsidR="004A53C6" w:rsidRPr="00236B7A" w14:paraId="75DDD689" w14:textId="77777777" w:rsidTr="007B7159">
        <w:trPr>
          <w:jc w:val="center"/>
        </w:trPr>
        <w:tc>
          <w:tcPr>
            <w:tcW w:w="2943" w:type="dxa"/>
            <w:vAlign w:val="center"/>
          </w:tcPr>
          <w:p w14:paraId="43109DE1" w14:textId="77777777" w:rsidR="004A53C6" w:rsidRPr="00236B7A" w:rsidRDefault="004A53C6" w:rsidP="007B7159">
            <w:pPr>
              <w:pStyle w:val="TAL"/>
            </w:pPr>
            <w:r w:rsidRPr="00236B7A">
              <w:t>CA_2-</w:t>
            </w:r>
            <w:r w:rsidRPr="00236B7A">
              <w:rPr>
                <w:rFonts w:eastAsia="SimSun" w:hint="eastAsia"/>
              </w:rPr>
              <w:t>2-</w:t>
            </w:r>
            <w:r w:rsidRPr="00236B7A">
              <w:t>5-12</w:t>
            </w:r>
          </w:p>
        </w:tc>
        <w:tc>
          <w:tcPr>
            <w:tcW w:w="2552" w:type="dxa"/>
            <w:vAlign w:val="center"/>
          </w:tcPr>
          <w:p w14:paraId="6F85AA29" w14:textId="77777777" w:rsidR="004A53C6" w:rsidRPr="00236B7A" w:rsidRDefault="004A53C6" w:rsidP="007B7159">
            <w:pPr>
              <w:pStyle w:val="TAL"/>
            </w:pPr>
            <w:r w:rsidRPr="00236B7A">
              <w:t>2, 5, 12</w:t>
            </w:r>
          </w:p>
        </w:tc>
      </w:tr>
      <w:tr w:rsidR="004A53C6" w:rsidRPr="00236B7A" w14:paraId="2957BDEE" w14:textId="77777777" w:rsidTr="007B7159">
        <w:trPr>
          <w:jc w:val="center"/>
        </w:trPr>
        <w:tc>
          <w:tcPr>
            <w:tcW w:w="2943" w:type="dxa"/>
            <w:vAlign w:val="center"/>
          </w:tcPr>
          <w:p w14:paraId="5A7C387C" w14:textId="77777777" w:rsidR="004A53C6" w:rsidRPr="00236B7A" w:rsidRDefault="004A53C6" w:rsidP="007B7159">
            <w:pPr>
              <w:pStyle w:val="TAL"/>
            </w:pPr>
            <w:r w:rsidRPr="00236B7A">
              <w:t>CA_2-5-13</w:t>
            </w:r>
          </w:p>
        </w:tc>
        <w:tc>
          <w:tcPr>
            <w:tcW w:w="2552" w:type="dxa"/>
            <w:vAlign w:val="center"/>
          </w:tcPr>
          <w:p w14:paraId="6A8FCA7B" w14:textId="77777777" w:rsidR="004A53C6" w:rsidRPr="00236B7A" w:rsidRDefault="004A53C6" w:rsidP="007B7159">
            <w:pPr>
              <w:pStyle w:val="TAL"/>
            </w:pPr>
            <w:r w:rsidRPr="00236B7A">
              <w:t>2, 5, 13</w:t>
            </w:r>
          </w:p>
        </w:tc>
      </w:tr>
      <w:tr w:rsidR="004A53C6" w:rsidRPr="00236B7A" w14:paraId="4CC364BC"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1E26DC" w14:textId="77777777" w:rsidR="004A53C6" w:rsidRPr="00236B7A" w:rsidRDefault="004A53C6" w:rsidP="007B7159">
            <w:pPr>
              <w:pStyle w:val="TAL"/>
              <w:rPr>
                <w:lang w:eastAsia="zh-CN"/>
              </w:rPr>
            </w:pPr>
            <w:r w:rsidRPr="00236B7A">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C57FC4" w14:textId="77777777" w:rsidR="004A53C6" w:rsidRPr="00236B7A" w:rsidRDefault="004A53C6" w:rsidP="007B7159">
            <w:pPr>
              <w:pStyle w:val="TAL"/>
              <w:rPr>
                <w:lang w:eastAsia="zh-CN"/>
              </w:rPr>
            </w:pPr>
            <w:r w:rsidRPr="00236B7A">
              <w:rPr>
                <w:lang w:eastAsia="zh-CN"/>
              </w:rPr>
              <w:t>2, 5, 28</w:t>
            </w:r>
          </w:p>
        </w:tc>
      </w:tr>
      <w:tr w:rsidR="004A53C6" w:rsidRPr="00236B7A" w14:paraId="43D26160" w14:textId="77777777" w:rsidTr="007B7159">
        <w:trPr>
          <w:jc w:val="center"/>
        </w:trPr>
        <w:tc>
          <w:tcPr>
            <w:tcW w:w="2943" w:type="dxa"/>
            <w:vAlign w:val="center"/>
          </w:tcPr>
          <w:p w14:paraId="7EFC54BD" w14:textId="77777777" w:rsidR="004A53C6" w:rsidRPr="00236B7A" w:rsidRDefault="004A53C6" w:rsidP="007B7159">
            <w:pPr>
              <w:pStyle w:val="TAL"/>
            </w:pPr>
            <w:r w:rsidRPr="00236B7A">
              <w:t>CA_2-5-29</w:t>
            </w:r>
          </w:p>
        </w:tc>
        <w:tc>
          <w:tcPr>
            <w:tcW w:w="2552" w:type="dxa"/>
            <w:vAlign w:val="center"/>
          </w:tcPr>
          <w:p w14:paraId="314BCBB3" w14:textId="77777777" w:rsidR="004A53C6" w:rsidRPr="00236B7A" w:rsidRDefault="004A53C6" w:rsidP="007B7159">
            <w:pPr>
              <w:pStyle w:val="TAL"/>
            </w:pPr>
            <w:r w:rsidRPr="00236B7A">
              <w:t>2, 5, 29</w:t>
            </w:r>
          </w:p>
        </w:tc>
      </w:tr>
      <w:tr w:rsidR="004A53C6" w:rsidRPr="00236B7A" w14:paraId="0FCCEAA1" w14:textId="77777777" w:rsidTr="007B7159">
        <w:trPr>
          <w:jc w:val="center"/>
        </w:trPr>
        <w:tc>
          <w:tcPr>
            <w:tcW w:w="2943" w:type="dxa"/>
            <w:vAlign w:val="center"/>
          </w:tcPr>
          <w:p w14:paraId="78EE876C" w14:textId="77777777" w:rsidR="004A53C6" w:rsidRPr="00236B7A" w:rsidRDefault="004A53C6" w:rsidP="007B7159">
            <w:pPr>
              <w:pStyle w:val="TAL"/>
            </w:pPr>
            <w:r w:rsidRPr="00236B7A">
              <w:t>CA_2-5-30</w:t>
            </w:r>
          </w:p>
        </w:tc>
        <w:tc>
          <w:tcPr>
            <w:tcW w:w="2552" w:type="dxa"/>
            <w:vAlign w:val="center"/>
          </w:tcPr>
          <w:p w14:paraId="71CE3B7C" w14:textId="77777777" w:rsidR="004A53C6" w:rsidRPr="00236B7A" w:rsidRDefault="004A53C6" w:rsidP="007B7159">
            <w:pPr>
              <w:pStyle w:val="TAL"/>
            </w:pPr>
            <w:r w:rsidRPr="00236B7A">
              <w:t>2, 5, 30</w:t>
            </w:r>
          </w:p>
        </w:tc>
      </w:tr>
      <w:tr w:rsidR="004A53C6" w:rsidRPr="00236B7A" w14:paraId="57939565" w14:textId="77777777" w:rsidTr="007B7159">
        <w:trPr>
          <w:jc w:val="center"/>
        </w:trPr>
        <w:tc>
          <w:tcPr>
            <w:tcW w:w="2943" w:type="dxa"/>
            <w:vAlign w:val="center"/>
          </w:tcPr>
          <w:p w14:paraId="4351C93A" w14:textId="77777777" w:rsidR="004A53C6" w:rsidRPr="00236B7A" w:rsidRDefault="004A53C6" w:rsidP="007B7159">
            <w:pPr>
              <w:pStyle w:val="TAL"/>
              <w:rPr>
                <w:lang w:eastAsia="zh-CN"/>
              </w:rPr>
            </w:pPr>
            <w:r w:rsidRPr="00236B7A">
              <w:rPr>
                <w:rFonts w:hint="eastAsia"/>
                <w:lang w:eastAsia="zh-CN"/>
              </w:rPr>
              <w:t>CA_2-5-46</w:t>
            </w:r>
          </w:p>
        </w:tc>
        <w:tc>
          <w:tcPr>
            <w:tcW w:w="2552" w:type="dxa"/>
            <w:vAlign w:val="center"/>
          </w:tcPr>
          <w:p w14:paraId="33A18C64" w14:textId="77777777" w:rsidR="004A53C6" w:rsidRPr="00236B7A" w:rsidRDefault="004A53C6" w:rsidP="007B7159">
            <w:pPr>
              <w:pStyle w:val="TAL"/>
              <w:rPr>
                <w:lang w:eastAsia="zh-CN"/>
              </w:rPr>
            </w:pPr>
            <w:r w:rsidRPr="00236B7A">
              <w:rPr>
                <w:rFonts w:hint="eastAsia"/>
                <w:lang w:eastAsia="zh-CN"/>
              </w:rPr>
              <w:t>2, 5, 46</w:t>
            </w:r>
          </w:p>
        </w:tc>
      </w:tr>
      <w:tr w:rsidR="004A53C6" w:rsidRPr="00236B7A" w14:paraId="5A3A0094" w14:textId="77777777" w:rsidTr="007B7159">
        <w:trPr>
          <w:jc w:val="center"/>
        </w:trPr>
        <w:tc>
          <w:tcPr>
            <w:tcW w:w="2943" w:type="dxa"/>
            <w:vAlign w:val="center"/>
          </w:tcPr>
          <w:p w14:paraId="53D71EF4" w14:textId="77777777" w:rsidR="004A53C6" w:rsidRPr="00236B7A" w:rsidRDefault="004A53C6" w:rsidP="007B7159">
            <w:pPr>
              <w:pStyle w:val="TAL"/>
            </w:pPr>
            <w:r w:rsidRPr="00236B7A">
              <w:t>CA_2-5-66</w:t>
            </w:r>
          </w:p>
        </w:tc>
        <w:tc>
          <w:tcPr>
            <w:tcW w:w="2552" w:type="dxa"/>
            <w:vAlign w:val="center"/>
          </w:tcPr>
          <w:p w14:paraId="7ECB599E" w14:textId="77777777" w:rsidR="004A53C6" w:rsidRPr="00236B7A" w:rsidRDefault="004A53C6" w:rsidP="007B7159">
            <w:pPr>
              <w:pStyle w:val="TAL"/>
            </w:pPr>
            <w:r w:rsidRPr="00236B7A">
              <w:t>2, 5, 66</w:t>
            </w:r>
          </w:p>
        </w:tc>
      </w:tr>
      <w:tr w:rsidR="004A53C6" w:rsidRPr="00236B7A" w14:paraId="6F392348" w14:textId="77777777" w:rsidTr="007B7159">
        <w:trPr>
          <w:jc w:val="center"/>
        </w:trPr>
        <w:tc>
          <w:tcPr>
            <w:tcW w:w="2943" w:type="dxa"/>
            <w:vAlign w:val="center"/>
          </w:tcPr>
          <w:p w14:paraId="7E35031B" w14:textId="77777777" w:rsidR="004A53C6" w:rsidRPr="00236B7A" w:rsidRDefault="004A53C6" w:rsidP="007B7159">
            <w:pPr>
              <w:pStyle w:val="TAL"/>
              <w:rPr>
                <w:lang w:eastAsia="ja-JP"/>
              </w:rPr>
            </w:pPr>
            <w:r w:rsidRPr="00236B7A">
              <w:rPr>
                <w:lang w:eastAsia="ja-JP"/>
              </w:rPr>
              <w:t>CA_2-5-66-66</w:t>
            </w:r>
          </w:p>
        </w:tc>
        <w:tc>
          <w:tcPr>
            <w:tcW w:w="2552" w:type="dxa"/>
            <w:vAlign w:val="center"/>
          </w:tcPr>
          <w:p w14:paraId="52C51EBD" w14:textId="77777777" w:rsidR="004A53C6" w:rsidRPr="00236B7A" w:rsidRDefault="004A53C6" w:rsidP="007B7159">
            <w:pPr>
              <w:pStyle w:val="TAL"/>
              <w:rPr>
                <w:lang w:eastAsia="ja-JP"/>
              </w:rPr>
            </w:pPr>
            <w:r w:rsidRPr="00236B7A">
              <w:rPr>
                <w:lang w:eastAsia="ja-JP"/>
              </w:rPr>
              <w:t>2, 5, 66</w:t>
            </w:r>
          </w:p>
        </w:tc>
      </w:tr>
      <w:tr w:rsidR="004A53C6" w:rsidRPr="00236B7A" w14:paraId="3B0A8556" w14:textId="77777777" w:rsidTr="007B7159">
        <w:trPr>
          <w:jc w:val="center"/>
        </w:trPr>
        <w:tc>
          <w:tcPr>
            <w:tcW w:w="2943" w:type="dxa"/>
            <w:vAlign w:val="center"/>
          </w:tcPr>
          <w:p w14:paraId="7E0B6D33" w14:textId="77777777" w:rsidR="004A53C6" w:rsidRPr="00236B7A" w:rsidRDefault="004A53C6" w:rsidP="007B7159">
            <w:pPr>
              <w:pStyle w:val="TAL"/>
            </w:pPr>
            <w:r w:rsidRPr="00236B7A">
              <w:t>CA_2-7-12</w:t>
            </w:r>
          </w:p>
        </w:tc>
        <w:tc>
          <w:tcPr>
            <w:tcW w:w="2552" w:type="dxa"/>
            <w:vAlign w:val="center"/>
          </w:tcPr>
          <w:p w14:paraId="17693B09" w14:textId="77777777" w:rsidR="004A53C6" w:rsidRPr="00236B7A" w:rsidRDefault="004A53C6" w:rsidP="007B7159">
            <w:pPr>
              <w:pStyle w:val="TAL"/>
            </w:pPr>
            <w:r w:rsidRPr="00236B7A">
              <w:t>2, 7, 12</w:t>
            </w:r>
          </w:p>
        </w:tc>
      </w:tr>
      <w:tr w:rsidR="004A53C6" w:rsidRPr="00236B7A" w14:paraId="46A3F849"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DAA0F82" w14:textId="77777777" w:rsidR="004A53C6" w:rsidRPr="00236B7A" w:rsidRDefault="004A53C6" w:rsidP="007B7159">
            <w:pPr>
              <w:pStyle w:val="TAL"/>
              <w:rPr>
                <w:lang w:eastAsia="zh-CN"/>
              </w:rPr>
            </w:pPr>
            <w:r w:rsidRPr="00236B7A">
              <w:t>CA_2-7-</w:t>
            </w:r>
            <w:r w:rsidRPr="00236B7A">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21AAD9" w14:textId="77777777" w:rsidR="004A53C6" w:rsidRPr="00236B7A" w:rsidRDefault="004A53C6" w:rsidP="007B7159">
            <w:pPr>
              <w:pStyle w:val="TAL"/>
              <w:rPr>
                <w:lang w:eastAsia="zh-CN"/>
              </w:rPr>
            </w:pPr>
            <w:r w:rsidRPr="00236B7A">
              <w:t xml:space="preserve">2, 7, </w:t>
            </w:r>
            <w:r w:rsidRPr="00236B7A">
              <w:rPr>
                <w:lang w:eastAsia="zh-CN"/>
              </w:rPr>
              <w:t>28</w:t>
            </w:r>
          </w:p>
        </w:tc>
      </w:tr>
      <w:tr w:rsidR="004A53C6" w:rsidRPr="00236B7A" w14:paraId="7CFF61AA"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B78DDDE" w14:textId="77777777" w:rsidR="004A53C6" w:rsidRPr="00236B7A" w:rsidRDefault="004A53C6" w:rsidP="007B7159">
            <w:pPr>
              <w:pStyle w:val="TAL"/>
              <w:rPr>
                <w:lang w:eastAsia="zh-CN"/>
              </w:rPr>
            </w:pPr>
            <w:r w:rsidRPr="00236B7A">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E43CDB" w14:textId="77777777" w:rsidR="004A53C6" w:rsidRPr="00236B7A" w:rsidRDefault="004A53C6" w:rsidP="007B7159">
            <w:pPr>
              <w:pStyle w:val="TAL"/>
              <w:rPr>
                <w:lang w:eastAsia="zh-CN"/>
              </w:rPr>
            </w:pPr>
            <w:r w:rsidRPr="00236B7A">
              <w:rPr>
                <w:lang w:eastAsia="zh-CN"/>
              </w:rPr>
              <w:t>2, 7, 30</w:t>
            </w:r>
          </w:p>
        </w:tc>
      </w:tr>
      <w:tr w:rsidR="004A53C6" w:rsidRPr="00236B7A" w14:paraId="511165DD"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C52BB3B" w14:textId="77777777" w:rsidR="004A53C6" w:rsidRPr="00236B7A" w:rsidRDefault="004A53C6" w:rsidP="007B7159">
            <w:pPr>
              <w:pStyle w:val="TAL"/>
              <w:rPr>
                <w:lang w:eastAsia="zh-CN"/>
              </w:rPr>
            </w:pPr>
            <w:r w:rsidRPr="00051860">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3CE5A5AB" w14:textId="77777777" w:rsidR="004A53C6" w:rsidRPr="00236B7A" w:rsidRDefault="004A53C6" w:rsidP="007B7159">
            <w:pPr>
              <w:pStyle w:val="TAL"/>
              <w:rPr>
                <w:lang w:eastAsia="zh-CN"/>
              </w:rPr>
            </w:pPr>
            <w:r>
              <w:rPr>
                <w:lang w:eastAsia="zh-CN"/>
              </w:rPr>
              <w:t>2, 7, 46</w:t>
            </w:r>
          </w:p>
        </w:tc>
      </w:tr>
      <w:tr w:rsidR="004A53C6" w:rsidRPr="00236B7A" w14:paraId="5791349E" w14:textId="77777777" w:rsidTr="007B7159">
        <w:trPr>
          <w:jc w:val="center"/>
        </w:trPr>
        <w:tc>
          <w:tcPr>
            <w:tcW w:w="2943" w:type="dxa"/>
            <w:vAlign w:val="center"/>
          </w:tcPr>
          <w:p w14:paraId="237DB9D6" w14:textId="77777777" w:rsidR="004A53C6" w:rsidRPr="00236B7A" w:rsidRDefault="004A53C6" w:rsidP="007B7159">
            <w:pPr>
              <w:pStyle w:val="TAL"/>
            </w:pPr>
            <w:r w:rsidRPr="00236B7A">
              <w:t>CA_2-</w:t>
            </w:r>
            <w:r w:rsidRPr="00236B7A">
              <w:rPr>
                <w:rFonts w:eastAsia="SimSun" w:hint="eastAsia"/>
                <w:lang w:eastAsia="zh-CN"/>
              </w:rPr>
              <w:t>7</w:t>
            </w:r>
            <w:r w:rsidRPr="00236B7A">
              <w:t>-66</w:t>
            </w:r>
          </w:p>
        </w:tc>
        <w:tc>
          <w:tcPr>
            <w:tcW w:w="2552" w:type="dxa"/>
            <w:vAlign w:val="center"/>
          </w:tcPr>
          <w:p w14:paraId="294F0575" w14:textId="77777777" w:rsidR="004A53C6" w:rsidRPr="00236B7A" w:rsidRDefault="004A53C6" w:rsidP="007B7159">
            <w:pPr>
              <w:pStyle w:val="TAL"/>
            </w:pPr>
            <w:r w:rsidRPr="00236B7A">
              <w:t xml:space="preserve">2, </w:t>
            </w:r>
            <w:r w:rsidRPr="00236B7A">
              <w:rPr>
                <w:rFonts w:eastAsia="SimSun" w:hint="eastAsia"/>
                <w:lang w:eastAsia="zh-CN"/>
              </w:rPr>
              <w:t>7</w:t>
            </w:r>
            <w:r w:rsidRPr="00236B7A">
              <w:t>, 66</w:t>
            </w:r>
          </w:p>
        </w:tc>
      </w:tr>
      <w:tr w:rsidR="004A53C6" w:rsidRPr="00236B7A" w14:paraId="25B94FEB"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9C6670" w14:textId="77777777" w:rsidR="004A53C6" w:rsidRPr="00236B7A" w:rsidRDefault="004A53C6" w:rsidP="007B7159">
            <w:pPr>
              <w:pStyle w:val="TAL"/>
            </w:pPr>
            <w:r w:rsidRPr="00236B7A">
              <w:t>CA_2-7-</w:t>
            </w:r>
            <w:r w:rsidRPr="00236B7A">
              <w:rPr>
                <w:rFonts w:eastAsia="SimSun"/>
                <w:lang w:eastAsia="zh-CN"/>
              </w:rPr>
              <w:t>7</w:t>
            </w:r>
            <w:r w:rsidRPr="00236B7A">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12DD1C" w14:textId="77777777" w:rsidR="004A53C6" w:rsidRPr="00236B7A" w:rsidRDefault="004A53C6" w:rsidP="007B7159">
            <w:pPr>
              <w:pStyle w:val="TAL"/>
            </w:pPr>
            <w:r w:rsidRPr="00236B7A">
              <w:t xml:space="preserve">2, </w:t>
            </w:r>
            <w:r w:rsidRPr="00236B7A">
              <w:rPr>
                <w:rFonts w:eastAsia="SimSun"/>
                <w:lang w:eastAsia="zh-CN"/>
              </w:rPr>
              <w:t>7</w:t>
            </w:r>
            <w:r w:rsidRPr="00236B7A">
              <w:t>, 66</w:t>
            </w:r>
          </w:p>
        </w:tc>
      </w:tr>
      <w:tr w:rsidR="004A53C6" w:rsidRPr="00236B7A" w14:paraId="3269EEDF" w14:textId="77777777" w:rsidTr="007B7159">
        <w:trPr>
          <w:jc w:val="center"/>
        </w:trPr>
        <w:tc>
          <w:tcPr>
            <w:tcW w:w="2943" w:type="dxa"/>
            <w:vAlign w:val="center"/>
          </w:tcPr>
          <w:p w14:paraId="513BAE8E" w14:textId="77777777" w:rsidR="004A53C6" w:rsidRPr="00236B7A" w:rsidRDefault="004A53C6" w:rsidP="007B7159">
            <w:pPr>
              <w:pStyle w:val="TAL"/>
            </w:pPr>
            <w:r w:rsidRPr="00236B7A">
              <w:t>CA_2-12-30</w:t>
            </w:r>
          </w:p>
        </w:tc>
        <w:tc>
          <w:tcPr>
            <w:tcW w:w="2552" w:type="dxa"/>
            <w:vAlign w:val="center"/>
          </w:tcPr>
          <w:p w14:paraId="79A462A9" w14:textId="77777777" w:rsidR="004A53C6" w:rsidRPr="00236B7A" w:rsidRDefault="004A53C6" w:rsidP="007B7159">
            <w:pPr>
              <w:pStyle w:val="TAL"/>
            </w:pPr>
            <w:r w:rsidRPr="00236B7A">
              <w:t>2, 12, 30</w:t>
            </w:r>
          </w:p>
        </w:tc>
      </w:tr>
      <w:tr w:rsidR="004A53C6" w:rsidRPr="00236B7A" w14:paraId="4D0ABB09" w14:textId="77777777" w:rsidTr="007B7159">
        <w:trPr>
          <w:jc w:val="center"/>
        </w:trPr>
        <w:tc>
          <w:tcPr>
            <w:tcW w:w="2943" w:type="dxa"/>
            <w:vAlign w:val="center"/>
          </w:tcPr>
          <w:p w14:paraId="24FDB60F" w14:textId="77777777" w:rsidR="004A53C6" w:rsidRPr="00236B7A" w:rsidRDefault="004A53C6" w:rsidP="007B7159">
            <w:pPr>
              <w:pStyle w:val="TAL"/>
            </w:pPr>
            <w:r w:rsidRPr="00236B7A">
              <w:t>CA_2-12-66</w:t>
            </w:r>
          </w:p>
        </w:tc>
        <w:tc>
          <w:tcPr>
            <w:tcW w:w="2552" w:type="dxa"/>
            <w:vAlign w:val="center"/>
          </w:tcPr>
          <w:p w14:paraId="343E1725" w14:textId="77777777" w:rsidR="004A53C6" w:rsidRPr="00236B7A" w:rsidRDefault="004A53C6" w:rsidP="007B7159">
            <w:pPr>
              <w:pStyle w:val="TAL"/>
            </w:pPr>
            <w:r w:rsidRPr="00236B7A">
              <w:t>2, 12, 66</w:t>
            </w:r>
          </w:p>
        </w:tc>
      </w:tr>
      <w:tr w:rsidR="004A53C6" w:rsidRPr="00236B7A" w14:paraId="32154ED0" w14:textId="77777777" w:rsidTr="007B7159">
        <w:trPr>
          <w:jc w:val="center"/>
        </w:trPr>
        <w:tc>
          <w:tcPr>
            <w:tcW w:w="2943" w:type="dxa"/>
            <w:vAlign w:val="center"/>
          </w:tcPr>
          <w:p w14:paraId="2FB624E2" w14:textId="77777777" w:rsidR="004A53C6" w:rsidRPr="00236B7A" w:rsidRDefault="004A53C6" w:rsidP="007B7159">
            <w:pPr>
              <w:pStyle w:val="TAL"/>
              <w:rPr>
                <w:lang w:eastAsia="ja-JP"/>
              </w:rPr>
            </w:pPr>
            <w:r w:rsidRPr="00236B7A">
              <w:rPr>
                <w:lang w:eastAsia="ja-JP"/>
              </w:rPr>
              <w:t>CA_2-12-66-66</w:t>
            </w:r>
          </w:p>
        </w:tc>
        <w:tc>
          <w:tcPr>
            <w:tcW w:w="2552" w:type="dxa"/>
            <w:vAlign w:val="center"/>
          </w:tcPr>
          <w:p w14:paraId="79B1B90E" w14:textId="77777777" w:rsidR="004A53C6" w:rsidRPr="00236B7A" w:rsidRDefault="004A53C6" w:rsidP="007B7159">
            <w:pPr>
              <w:pStyle w:val="TAL"/>
              <w:rPr>
                <w:lang w:eastAsia="ja-JP"/>
              </w:rPr>
            </w:pPr>
            <w:r w:rsidRPr="00236B7A">
              <w:rPr>
                <w:lang w:eastAsia="ja-JP"/>
              </w:rPr>
              <w:t>2, 12, 66</w:t>
            </w:r>
          </w:p>
        </w:tc>
      </w:tr>
      <w:tr w:rsidR="004A53C6" w:rsidRPr="00236B7A" w14:paraId="68629865" w14:textId="77777777" w:rsidTr="007B7159">
        <w:trPr>
          <w:jc w:val="center"/>
        </w:trPr>
        <w:tc>
          <w:tcPr>
            <w:tcW w:w="2943" w:type="dxa"/>
            <w:vAlign w:val="center"/>
          </w:tcPr>
          <w:p w14:paraId="767D5DCC" w14:textId="77777777" w:rsidR="004A53C6" w:rsidRPr="00236B7A" w:rsidRDefault="004A53C6" w:rsidP="007B7159">
            <w:pPr>
              <w:pStyle w:val="TAL"/>
            </w:pPr>
            <w:r w:rsidRPr="00236B7A">
              <w:t>CA_</w:t>
            </w:r>
            <w:r w:rsidRPr="00236B7A">
              <w:rPr>
                <w:lang w:eastAsia="zh-CN"/>
              </w:rPr>
              <w:t>2-13-46</w:t>
            </w:r>
          </w:p>
        </w:tc>
        <w:tc>
          <w:tcPr>
            <w:tcW w:w="2552" w:type="dxa"/>
            <w:vAlign w:val="center"/>
          </w:tcPr>
          <w:p w14:paraId="42844BF4" w14:textId="77777777" w:rsidR="004A53C6" w:rsidRPr="00236B7A" w:rsidRDefault="004A53C6" w:rsidP="007B7159">
            <w:pPr>
              <w:pStyle w:val="TAL"/>
            </w:pPr>
            <w:r w:rsidRPr="00236B7A">
              <w:t>2, 13, 46</w:t>
            </w:r>
          </w:p>
        </w:tc>
      </w:tr>
      <w:tr w:rsidR="004A53C6" w:rsidRPr="00236B7A" w14:paraId="78EC34C5"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97D42D8" w14:textId="77777777" w:rsidR="004A53C6" w:rsidRPr="00236B7A" w:rsidRDefault="004A53C6" w:rsidP="007B7159">
            <w:pPr>
              <w:pStyle w:val="TAL"/>
              <w:rPr>
                <w:lang w:eastAsia="zh-CN"/>
              </w:rPr>
            </w:pPr>
            <w:r w:rsidRPr="00236B7A">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7A1E60" w14:textId="77777777" w:rsidR="004A53C6" w:rsidRPr="00236B7A" w:rsidRDefault="004A53C6" w:rsidP="007B7159">
            <w:pPr>
              <w:pStyle w:val="TAL"/>
              <w:rPr>
                <w:lang w:eastAsia="zh-CN"/>
              </w:rPr>
            </w:pPr>
            <w:r w:rsidRPr="00236B7A">
              <w:rPr>
                <w:lang w:eastAsia="zh-CN"/>
              </w:rPr>
              <w:t>2, 13, 48</w:t>
            </w:r>
          </w:p>
        </w:tc>
      </w:tr>
      <w:tr w:rsidR="004A53C6" w:rsidRPr="00236B7A" w14:paraId="799841E9"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B158FD" w14:textId="77777777" w:rsidR="004A53C6" w:rsidRPr="00236B7A" w:rsidRDefault="004A53C6" w:rsidP="007B7159">
            <w:pPr>
              <w:pStyle w:val="TAL"/>
            </w:pPr>
            <w:r w:rsidRPr="00236B7A">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AF9948" w14:textId="77777777" w:rsidR="004A53C6" w:rsidRPr="00236B7A" w:rsidRDefault="004A53C6" w:rsidP="007B7159">
            <w:pPr>
              <w:pStyle w:val="TAL"/>
            </w:pPr>
            <w:r w:rsidRPr="00236B7A">
              <w:t>2, 13, 48</w:t>
            </w:r>
          </w:p>
        </w:tc>
      </w:tr>
      <w:tr w:rsidR="004A53C6" w:rsidRPr="00236B7A" w14:paraId="1956B895" w14:textId="77777777" w:rsidTr="007B7159">
        <w:trPr>
          <w:jc w:val="center"/>
        </w:trPr>
        <w:tc>
          <w:tcPr>
            <w:tcW w:w="2943" w:type="dxa"/>
            <w:vAlign w:val="center"/>
          </w:tcPr>
          <w:p w14:paraId="612570EB" w14:textId="77777777" w:rsidR="004A53C6" w:rsidRPr="00236B7A" w:rsidRDefault="004A53C6" w:rsidP="007B7159">
            <w:pPr>
              <w:pStyle w:val="TAL"/>
            </w:pPr>
            <w:r w:rsidRPr="00236B7A">
              <w:t>CA_2-13-66</w:t>
            </w:r>
          </w:p>
        </w:tc>
        <w:tc>
          <w:tcPr>
            <w:tcW w:w="2552" w:type="dxa"/>
            <w:vAlign w:val="center"/>
          </w:tcPr>
          <w:p w14:paraId="7469C926" w14:textId="77777777" w:rsidR="004A53C6" w:rsidRPr="00236B7A" w:rsidRDefault="004A53C6" w:rsidP="007B7159">
            <w:pPr>
              <w:pStyle w:val="TAL"/>
            </w:pPr>
            <w:r w:rsidRPr="00236B7A">
              <w:t>2, 13, 66</w:t>
            </w:r>
          </w:p>
        </w:tc>
      </w:tr>
      <w:tr w:rsidR="004A53C6" w:rsidRPr="00236B7A" w14:paraId="47C0F2E6" w14:textId="77777777" w:rsidTr="007B7159">
        <w:trPr>
          <w:jc w:val="center"/>
        </w:trPr>
        <w:tc>
          <w:tcPr>
            <w:tcW w:w="2943" w:type="dxa"/>
            <w:vAlign w:val="center"/>
          </w:tcPr>
          <w:p w14:paraId="2EF3F6AF" w14:textId="77777777" w:rsidR="004A53C6" w:rsidRPr="00236B7A" w:rsidRDefault="004A53C6" w:rsidP="007B7159">
            <w:pPr>
              <w:pStyle w:val="TAL"/>
            </w:pPr>
            <w:r w:rsidRPr="00236B7A">
              <w:t>CA_2-13-66-66</w:t>
            </w:r>
          </w:p>
        </w:tc>
        <w:tc>
          <w:tcPr>
            <w:tcW w:w="2552" w:type="dxa"/>
            <w:vAlign w:val="center"/>
          </w:tcPr>
          <w:p w14:paraId="604B6725" w14:textId="77777777" w:rsidR="004A53C6" w:rsidRPr="00236B7A" w:rsidRDefault="004A53C6" w:rsidP="007B7159">
            <w:pPr>
              <w:pStyle w:val="TAL"/>
            </w:pPr>
            <w:r w:rsidRPr="00236B7A">
              <w:t>2, 13, 66</w:t>
            </w:r>
          </w:p>
        </w:tc>
      </w:tr>
      <w:tr w:rsidR="004A53C6" w:rsidRPr="00236B7A" w14:paraId="5EBA4AAF" w14:textId="77777777" w:rsidTr="007B7159">
        <w:trPr>
          <w:jc w:val="center"/>
        </w:trPr>
        <w:tc>
          <w:tcPr>
            <w:tcW w:w="2943" w:type="dxa"/>
            <w:vAlign w:val="center"/>
          </w:tcPr>
          <w:p w14:paraId="50333014" w14:textId="77777777" w:rsidR="004A53C6" w:rsidRPr="00236B7A" w:rsidRDefault="004A53C6" w:rsidP="007B7159">
            <w:pPr>
              <w:pStyle w:val="TAL"/>
            </w:pPr>
            <w:r w:rsidRPr="00236B7A">
              <w:rPr>
                <w:rFonts w:hint="eastAsia"/>
                <w:lang w:eastAsia="zh-CN"/>
              </w:rPr>
              <w:t>CA_2-14-30</w:t>
            </w:r>
          </w:p>
        </w:tc>
        <w:tc>
          <w:tcPr>
            <w:tcW w:w="2552" w:type="dxa"/>
            <w:vAlign w:val="center"/>
          </w:tcPr>
          <w:p w14:paraId="56C856E4" w14:textId="77777777" w:rsidR="004A53C6" w:rsidRPr="00236B7A" w:rsidRDefault="004A53C6" w:rsidP="007B7159">
            <w:pPr>
              <w:pStyle w:val="TAL"/>
            </w:pPr>
            <w:r w:rsidRPr="00236B7A">
              <w:rPr>
                <w:rFonts w:hint="eastAsia"/>
                <w:lang w:eastAsia="zh-CN"/>
              </w:rPr>
              <w:t>2, 14, 30</w:t>
            </w:r>
          </w:p>
        </w:tc>
      </w:tr>
      <w:tr w:rsidR="004A53C6" w:rsidRPr="00236B7A" w14:paraId="0BBCA6A4" w14:textId="77777777" w:rsidTr="007B7159">
        <w:trPr>
          <w:jc w:val="center"/>
        </w:trPr>
        <w:tc>
          <w:tcPr>
            <w:tcW w:w="2943" w:type="dxa"/>
            <w:vAlign w:val="center"/>
          </w:tcPr>
          <w:p w14:paraId="2BCFFDF5" w14:textId="77777777" w:rsidR="004A53C6" w:rsidRPr="00236B7A" w:rsidRDefault="004A53C6" w:rsidP="007B7159">
            <w:pPr>
              <w:pStyle w:val="TAL"/>
            </w:pPr>
            <w:r w:rsidRPr="00236B7A">
              <w:rPr>
                <w:rFonts w:hint="eastAsia"/>
                <w:lang w:eastAsia="zh-CN"/>
              </w:rPr>
              <w:t>CA_</w:t>
            </w:r>
            <w:r w:rsidRPr="00236B7A">
              <w:rPr>
                <w:lang w:eastAsia="zh-CN"/>
              </w:rPr>
              <w:t>2-</w:t>
            </w:r>
            <w:r w:rsidRPr="00236B7A">
              <w:rPr>
                <w:rFonts w:hint="eastAsia"/>
                <w:lang w:eastAsia="zh-CN"/>
              </w:rPr>
              <w:t>2-14-30</w:t>
            </w:r>
          </w:p>
        </w:tc>
        <w:tc>
          <w:tcPr>
            <w:tcW w:w="2552" w:type="dxa"/>
            <w:vAlign w:val="center"/>
          </w:tcPr>
          <w:p w14:paraId="654E666F" w14:textId="77777777" w:rsidR="004A53C6" w:rsidRPr="00236B7A" w:rsidRDefault="004A53C6" w:rsidP="007B7159">
            <w:pPr>
              <w:pStyle w:val="TAL"/>
            </w:pPr>
            <w:r w:rsidRPr="00236B7A">
              <w:rPr>
                <w:rFonts w:hint="eastAsia"/>
                <w:lang w:eastAsia="zh-CN"/>
              </w:rPr>
              <w:t>2, 14, 30</w:t>
            </w:r>
          </w:p>
        </w:tc>
      </w:tr>
      <w:tr w:rsidR="004A53C6" w:rsidRPr="00236B7A" w14:paraId="1AB1CB79" w14:textId="77777777" w:rsidTr="007B7159">
        <w:trPr>
          <w:jc w:val="center"/>
        </w:trPr>
        <w:tc>
          <w:tcPr>
            <w:tcW w:w="2943" w:type="dxa"/>
            <w:vAlign w:val="center"/>
          </w:tcPr>
          <w:p w14:paraId="5F518DC9" w14:textId="77777777" w:rsidR="004A53C6" w:rsidRPr="00236B7A" w:rsidRDefault="004A53C6" w:rsidP="007B7159">
            <w:pPr>
              <w:pStyle w:val="TAL"/>
            </w:pPr>
            <w:r w:rsidRPr="00236B7A">
              <w:rPr>
                <w:rFonts w:hint="eastAsia"/>
                <w:lang w:eastAsia="zh-CN"/>
              </w:rPr>
              <w:t>CA_2-14-66</w:t>
            </w:r>
          </w:p>
        </w:tc>
        <w:tc>
          <w:tcPr>
            <w:tcW w:w="2552" w:type="dxa"/>
            <w:vAlign w:val="center"/>
          </w:tcPr>
          <w:p w14:paraId="56B9384D" w14:textId="77777777" w:rsidR="004A53C6" w:rsidRPr="00236B7A" w:rsidRDefault="004A53C6" w:rsidP="007B7159">
            <w:pPr>
              <w:pStyle w:val="TAL"/>
            </w:pPr>
            <w:r w:rsidRPr="00236B7A">
              <w:rPr>
                <w:rFonts w:hint="eastAsia"/>
                <w:lang w:eastAsia="zh-CN"/>
              </w:rPr>
              <w:t>2, 14, 66</w:t>
            </w:r>
          </w:p>
        </w:tc>
      </w:tr>
      <w:tr w:rsidR="004A53C6" w:rsidRPr="00236B7A" w14:paraId="741DE10A" w14:textId="77777777" w:rsidTr="007B7159">
        <w:trPr>
          <w:jc w:val="center"/>
        </w:trPr>
        <w:tc>
          <w:tcPr>
            <w:tcW w:w="2943" w:type="dxa"/>
            <w:vAlign w:val="center"/>
          </w:tcPr>
          <w:p w14:paraId="31D7B135" w14:textId="77777777" w:rsidR="004A53C6" w:rsidRPr="00236B7A" w:rsidRDefault="004A53C6" w:rsidP="007B7159">
            <w:pPr>
              <w:pStyle w:val="TAL"/>
            </w:pPr>
            <w:r w:rsidRPr="00236B7A">
              <w:rPr>
                <w:rFonts w:hint="eastAsia"/>
                <w:lang w:eastAsia="zh-CN"/>
              </w:rPr>
              <w:t>CA_</w:t>
            </w:r>
            <w:r w:rsidRPr="00236B7A">
              <w:rPr>
                <w:lang w:eastAsia="zh-CN"/>
              </w:rPr>
              <w:t>2-</w:t>
            </w:r>
            <w:r w:rsidRPr="00236B7A">
              <w:rPr>
                <w:rFonts w:hint="eastAsia"/>
                <w:lang w:eastAsia="zh-CN"/>
              </w:rPr>
              <w:t>2-14-66</w:t>
            </w:r>
          </w:p>
        </w:tc>
        <w:tc>
          <w:tcPr>
            <w:tcW w:w="2552" w:type="dxa"/>
            <w:vAlign w:val="center"/>
          </w:tcPr>
          <w:p w14:paraId="3AB60656" w14:textId="77777777" w:rsidR="004A53C6" w:rsidRPr="00236B7A" w:rsidRDefault="004A53C6" w:rsidP="007B7159">
            <w:pPr>
              <w:pStyle w:val="TAL"/>
            </w:pPr>
            <w:r w:rsidRPr="00236B7A">
              <w:rPr>
                <w:rFonts w:hint="eastAsia"/>
                <w:lang w:eastAsia="zh-CN"/>
              </w:rPr>
              <w:t>2, 14, 66</w:t>
            </w:r>
          </w:p>
        </w:tc>
      </w:tr>
      <w:tr w:rsidR="004A53C6" w:rsidRPr="00236B7A" w14:paraId="7EC83FD6" w14:textId="77777777" w:rsidTr="007B7159">
        <w:trPr>
          <w:jc w:val="center"/>
        </w:trPr>
        <w:tc>
          <w:tcPr>
            <w:tcW w:w="2943" w:type="dxa"/>
            <w:vAlign w:val="center"/>
          </w:tcPr>
          <w:p w14:paraId="394F27A2" w14:textId="77777777" w:rsidR="004A53C6" w:rsidRPr="00236B7A" w:rsidRDefault="004A53C6" w:rsidP="007B7159">
            <w:pPr>
              <w:pStyle w:val="TAL"/>
            </w:pPr>
            <w:r w:rsidRPr="00236B7A">
              <w:rPr>
                <w:rFonts w:hint="eastAsia"/>
                <w:lang w:eastAsia="zh-CN"/>
              </w:rPr>
              <w:t>CA_2-14-66</w:t>
            </w:r>
            <w:r w:rsidRPr="00236B7A">
              <w:rPr>
                <w:lang w:eastAsia="zh-CN"/>
              </w:rPr>
              <w:t>-66</w:t>
            </w:r>
          </w:p>
        </w:tc>
        <w:tc>
          <w:tcPr>
            <w:tcW w:w="2552" w:type="dxa"/>
            <w:vAlign w:val="center"/>
          </w:tcPr>
          <w:p w14:paraId="2CB03404" w14:textId="77777777" w:rsidR="004A53C6" w:rsidRPr="00236B7A" w:rsidRDefault="004A53C6" w:rsidP="007B7159">
            <w:pPr>
              <w:pStyle w:val="TAL"/>
            </w:pPr>
            <w:r w:rsidRPr="00236B7A">
              <w:rPr>
                <w:rFonts w:hint="eastAsia"/>
                <w:lang w:eastAsia="zh-CN"/>
              </w:rPr>
              <w:t>2, 14, 66</w:t>
            </w:r>
          </w:p>
        </w:tc>
      </w:tr>
      <w:tr w:rsidR="004A53C6" w:rsidRPr="00236B7A" w14:paraId="42CF5878" w14:textId="77777777" w:rsidTr="007B7159">
        <w:trPr>
          <w:jc w:val="center"/>
        </w:trPr>
        <w:tc>
          <w:tcPr>
            <w:tcW w:w="2943" w:type="dxa"/>
            <w:vAlign w:val="center"/>
          </w:tcPr>
          <w:p w14:paraId="6345F265" w14:textId="77777777" w:rsidR="004A53C6" w:rsidRPr="00236B7A" w:rsidRDefault="004A53C6" w:rsidP="007B7159">
            <w:pPr>
              <w:pStyle w:val="TAL"/>
              <w:rPr>
                <w:lang w:eastAsia="zh-CN"/>
              </w:rPr>
            </w:pPr>
            <w:r w:rsidRPr="00236B7A">
              <w:rPr>
                <w:lang w:val="en-US" w:eastAsia="ja-JP"/>
              </w:rPr>
              <w:t>CA_2-14-66-66-</w:t>
            </w:r>
            <w:r w:rsidRPr="00236B7A">
              <w:rPr>
                <w:rFonts w:eastAsia="SimSun"/>
                <w:lang w:val="en-US" w:eastAsia="zh-CN"/>
              </w:rPr>
              <w:t>66</w:t>
            </w:r>
          </w:p>
        </w:tc>
        <w:tc>
          <w:tcPr>
            <w:tcW w:w="2552" w:type="dxa"/>
            <w:vAlign w:val="center"/>
          </w:tcPr>
          <w:p w14:paraId="0D70FE10" w14:textId="77777777" w:rsidR="004A53C6" w:rsidRPr="00236B7A" w:rsidRDefault="004A53C6" w:rsidP="007B7159">
            <w:pPr>
              <w:pStyle w:val="TAL"/>
              <w:rPr>
                <w:lang w:eastAsia="zh-CN"/>
              </w:rPr>
            </w:pPr>
            <w:r w:rsidRPr="00236B7A">
              <w:rPr>
                <w:rFonts w:hint="eastAsia"/>
                <w:lang w:eastAsia="zh-CN"/>
              </w:rPr>
              <w:t>2, 14, 66</w:t>
            </w:r>
          </w:p>
        </w:tc>
      </w:tr>
      <w:tr w:rsidR="004A53C6" w:rsidRPr="00236B7A" w14:paraId="7C896597" w14:textId="77777777" w:rsidTr="007B7159">
        <w:trPr>
          <w:jc w:val="center"/>
        </w:trPr>
        <w:tc>
          <w:tcPr>
            <w:tcW w:w="2943" w:type="dxa"/>
            <w:vAlign w:val="center"/>
          </w:tcPr>
          <w:p w14:paraId="2781D753" w14:textId="77777777" w:rsidR="004A53C6" w:rsidRPr="00236B7A" w:rsidRDefault="004A53C6" w:rsidP="007B7159">
            <w:pPr>
              <w:pStyle w:val="TAL"/>
            </w:pPr>
            <w:r w:rsidRPr="00236B7A">
              <w:t>CA_2-2-29-30</w:t>
            </w:r>
          </w:p>
        </w:tc>
        <w:tc>
          <w:tcPr>
            <w:tcW w:w="2552" w:type="dxa"/>
            <w:vAlign w:val="center"/>
          </w:tcPr>
          <w:p w14:paraId="3B2E5BED" w14:textId="77777777" w:rsidR="004A53C6" w:rsidRPr="00236B7A" w:rsidRDefault="004A53C6" w:rsidP="007B7159">
            <w:pPr>
              <w:pStyle w:val="TAL"/>
            </w:pPr>
            <w:r w:rsidRPr="00236B7A">
              <w:t>2, 29, 30</w:t>
            </w:r>
          </w:p>
        </w:tc>
      </w:tr>
      <w:tr w:rsidR="004A53C6" w:rsidRPr="00236B7A" w14:paraId="6891286A" w14:textId="77777777" w:rsidTr="007B7159">
        <w:trPr>
          <w:jc w:val="center"/>
        </w:trPr>
        <w:tc>
          <w:tcPr>
            <w:tcW w:w="2943" w:type="dxa"/>
            <w:vAlign w:val="center"/>
          </w:tcPr>
          <w:p w14:paraId="3E0B5189" w14:textId="77777777" w:rsidR="004A53C6" w:rsidRPr="00236B7A" w:rsidRDefault="004A53C6" w:rsidP="007B7159">
            <w:pPr>
              <w:pStyle w:val="TAL"/>
            </w:pPr>
            <w:r w:rsidRPr="00236B7A">
              <w:t>CA_2-29-30</w:t>
            </w:r>
          </w:p>
        </w:tc>
        <w:tc>
          <w:tcPr>
            <w:tcW w:w="2552" w:type="dxa"/>
            <w:vAlign w:val="center"/>
          </w:tcPr>
          <w:p w14:paraId="5343BC07" w14:textId="77777777" w:rsidR="004A53C6" w:rsidRPr="00236B7A" w:rsidRDefault="004A53C6" w:rsidP="007B7159">
            <w:pPr>
              <w:pStyle w:val="TAL"/>
            </w:pPr>
            <w:r w:rsidRPr="00236B7A">
              <w:t>2, 29, 30</w:t>
            </w:r>
          </w:p>
        </w:tc>
      </w:tr>
      <w:tr w:rsidR="004A53C6" w:rsidRPr="00236B7A" w14:paraId="38801C8C" w14:textId="77777777" w:rsidTr="007B7159">
        <w:trPr>
          <w:jc w:val="center"/>
        </w:trPr>
        <w:tc>
          <w:tcPr>
            <w:tcW w:w="2943" w:type="dxa"/>
            <w:vAlign w:val="center"/>
          </w:tcPr>
          <w:p w14:paraId="23C85C7A" w14:textId="77777777" w:rsidR="004A53C6" w:rsidRPr="00236B7A" w:rsidRDefault="004A53C6" w:rsidP="007B7159">
            <w:pPr>
              <w:pStyle w:val="TAL"/>
            </w:pPr>
            <w:r w:rsidRPr="00236B7A">
              <w:lastRenderedPageBreak/>
              <w:t>CA_2-29-66</w:t>
            </w:r>
          </w:p>
        </w:tc>
        <w:tc>
          <w:tcPr>
            <w:tcW w:w="2552" w:type="dxa"/>
            <w:vAlign w:val="center"/>
          </w:tcPr>
          <w:p w14:paraId="5890725C" w14:textId="77777777" w:rsidR="004A53C6" w:rsidRPr="00236B7A" w:rsidRDefault="004A53C6" w:rsidP="007B7159">
            <w:pPr>
              <w:pStyle w:val="TAL"/>
            </w:pPr>
            <w:r w:rsidRPr="00236B7A">
              <w:t>2, 29, 66</w:t>
            </w:r>
          </w:p>
        </w:tc>
      </w:tr>
      <w:tr w:rsidR="004A53C6" w:rsidRPr="00236B7A" w14:paraId="2E12BF46" w14:textId="77777777" w:rsidTr="007B7159">
        <w:trPr>
          <w:jc w:val="center"/>
        </w:trPr>
        <w:tc>
          <w:tcPr>
            <w:tcW w:w="2943" w:type="dxa"/>
            <w:vAlign w:val="center"/>
          </w:tcPr>
          <w:p w14:paraId="25D3FAA2" w14:textId="77777777" w:rsidR="004A53C6" w:rsidRPr="00236B7A" w:rsidRDefault="004A53C6" w:rsidP="007B7159">
            <w:pPr>
              <w:pStyle w:val="TAL"/>
              <w:rPr>
                <w:lang w:eastAsia="zh-CN"/>
              </w:rPr>
            </w:pPr>
            <w:r w:rsidRPr="00236B7A">
              <w:rPr>
                <w:lang w:eastAsia="ja-JP"/>
              </w:rPr>
              <w:t>CA_2-</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5042CF2D" w14:textId="77777777" w:rsidR="004A53C6" w:rsidRPr="00236B7A" w:rsidRDefault="004A53C6" w:rsidP="007B7159">
            <w:pPr>
              <w:pStyle w:val="TAL"/>
              <w:rPr>
                <w:lang w:eastAsia="zh-CN"/>
              </w:rPr>
            </w:pPr>
            <w:r w:rsidRPr="00236B7A">
              <w:rPr>
                <w:lang w:eastAsia="ja-JP"/>
              </w:rPr>
              <w:t>2, 30</w:t>
            </w:r>
            <w:r w:rsidRPr="00236B7A">
              <w:rPr>
                <w:rFonts w:hint="eastAsia"/>
                <w:lang w:eastAsia="zh-CN"/>
              </w:rPr>
              <w:t>, 66</w:t>
            </w:r>
          </w:p>
        </w:tc>
      </w:tr>
      <w:tr w:rsidR="004A53C6" w:rsidRPr="00236B7A" w14:paraId="1772E34D" w14:textId="77777777" w:rsidTr="007B7159">
        <w:trPr>
          <w:jc w:val="center"/>
        </w:trPr>
        <w:tc>
          <w:tcPr>
            <w:tcW w:w="2943" w:type="dxa"/>
            <w:vAlign w:val="center"/>
          </w:tcPr>
          <w:p w14:paraId="2040B6AD" w14:textId="77777777" w:rsidR="004A53C6" w:rsidRPr="00236B7A" w:rsidRDefault="004A53C6" w:rsidP="007B7159">
            <w:pPr>
              <w:pStyle w:val="TAL"/>
              <w:rPr>
                <w:lang w:eastAsia="ja-JP"/>
              </w:rPr>
            </w:pPr>
            <w:r w:rsidRPr="00236B7A">
              <w:rPr>
                <w:lang w:eastAsia="ja-JP"/>
              </w:rPr>
              <w:t>CA_2-30-66-66</w:t>
            </w:r>
          </w:p>
        </w:tc>
        <w:tc>
          <w:tcPr>
            <w:tcW w:w="2552" w:type="dxa"/>
            <w:vAlign w:val="center"/>
          </w:tcPr>
          <w:p w14:paraId="6DACC0F2" w14:textId="77777777" w:rsidR="004A53C6" w:rsidRPr="00236B7A" w:rsidRDefault="004A53C6" w:rsidP="007B7159">
            <w:pPr>
              <w:pStyle w:val="TAL"/>
              <w:rPr>
                <w:lang w:eastAsia="ja-JP"/>
              </w:rPr>
            </w:pPr>
            <w:r w:rsidRPr="00236B7A">
              <w:rPr>
                <w:lang w:eastAsia="ja-JP"/>
              </w:rPr>
              <w:t>2, 30, 66</w:t>
            </w:r>
          </w:p>
        </w:tc>
      </w:tr>
      <w:tr w:rsidR="004A53C6" w:rsidRPr="00236B7A" w14:paraId="3D12F144"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86BD4B" w14:textId="77777777" w:rsidR="004A53C6" w:rsidRPr="00236B7A" w:rsidRDefault="004A53C6" w:rsidP="007B7159">
            <w:pPr>
              <w:pStyle w:val="TAL"/>
              <w:rPr>
                <w:lang w:eastAsia="zh-CN"/>
              </w:rPr>
            </w:pPr>
            <w:r w:rsidRPr="00236B7A">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18A231" w14:textId="77777777" w:rsidR="004A53C6" w:rsidRPr="00236B7A" w:rsidRDefault="004A53C6" w:rsidP="007B7159">
            <w:pPr>
              <w:pStyle w:val="TAL"/>
              <w:rPr>
                <w:lang w:eastAsia="zh-CN"/>
              </w:rPr>
            </w:pPr>
            <w:r w:rsidRPr="00236B7A">
              <w:rPr>
                <w:lang w:eastAsia="zh-CN"/>
              </w:rPr>
              <w:t>2, 46, 48</w:t>
            </w:r>
          </w:p>
        </w:tc>
      </w:tr>
      <w:tr w:rsidR="004A53C6" w:rsidRPr="00236B7A" w14:paraId="27E24E6E" w14:textId="77777777" w:rsidTr="007B7159">
        <w:trPr>
          <w:jc w:val="center"/>
        </w:trPr>
        <w:tc>
          <w:tcPr>
            <w:tcW w:w="2943" w:type="dxa"/>
            <w:vAlign w:val="center"/>
          </w:tcPr>
          <w:p w14:paraId="1ABE91C6" w14:textId="77777777" w:rsidR="004A53C6" w:rsidRPr="00236B7A" w:rsidRDefault="004A53C6" w:rsidP="007B7159">
            <w:pPr>
              <w:pStyle w:val="TAL"/>
              <w:rPr>
                <w:lang w:eastAsia="zh-CN"/>
              </w:rPr>
            </w:pPr>
            <w:r w:rsidRPr="00236B7A">
              <w:rPr>
                <w:lang w:eastAsia="ja-JP"/>
              </w:rPr>
              <w:t>CA_2-</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1BEB2B21" w14:textId="77777777" w:rsidR="004A53C6" w:rsidRPr="00236B7A" w:rsidRDefault="004A53C6" w:rsidP="007B7159">
            <w:pPr>
              <w:pStyle w:val="TAL"/>
              <w:rPr>
                <w:lang w:eastAsia="zh-CN"/>
              </w:rPr>
            </w:pPr>
            <w:r w:rsidRPr="00236B7A">
              <w:rPr>
                <w:lang w:eastAsia="ja-JP"/>
              </w:rPr>
              <w:t xml:space="preserve">2, </w:t>
            </w:r>
            <w:r w:rsidRPr="00236B7A">
              <w:rPr>
                <w:rFonts w:hint="eastAsia"/>
                <w:lang w:eastAsia="zh-CN"/>
              </w:rPr>
              <w:t>46, 66</w:t>
            </w:r>
          </w:p>
        </w:tc>
      </w:tr>
      <w:tr w:rsidR="004A53C6" w:rsidRPr="00236B7A" w14:paraId="1BD034E5" w14:textId="77777777" w:rsidTr="007B7159">
        <w:trPr>
          <w:jc w:val="center"/>
        </w:trPr>
        <w:tc>
          <w:tcPr>
            <w:tcW w:w="2943" w:type="dxa"/>
            <w:vAlign w:val="center"/>
          </w:tcPr>
          <w:p w14:paraId="2FE7A9B4" w14:textId="77777777" w:rsidR="004A53C6" w:rsidRPr="00236B7A" w:rsidRDefault="004A53C6" w:rsidP="007B7159">
            <w:pPr>
              <w:pStyle w:val="TAL"/>
              <w:rPr>
                <w:lang w:eastAsia="ja-JP"/>
              </w:rPr>
            </w:pPr>
            <w:r w:rsidRPr="00236B7A">
              <w:rPr>
                <w:lang w:eastAsia="ja-JP"/>
              </w:rPr>
              <w:t>CA_2-46-46-66</w:t>
            </w:r>
          </w:p>
        </w:tc>
        <w:tc>
          <w:tcPr>
            <w:tcW w:w="2552" w:type="dxa"/>
            <w:vAlign w:val="center"/>
          </w:tcPr>
          <w:p w14:paraId="65662CC3" w14:textId="77777777" w:rsidR="004A53C6" w:rsidRPr="00236B7A" w:rsidRDefault="004A53C6" w:rsidP="007B7159">
            <w:pPr>
              <w:pStyle w:val="TAL"/>
              <w:rPr>
                <w:lang w:eastAsia="ja-JP"/>
              </w:rPr>
            </w:pPr>
            <w:r w:rsidRPr="00236B7A">
              <w:rPr>
                <w:lang w:eastAsia="ja-JP"/>
              </w:rPr>
              <w:t>2, 46, 66</w:t>
            </w:r>
          </w:p>
        </w:tc>
      </w:tr>
      <w:tr w:rsidR="004A53C6" w:rsidRPr="00236B7A" w14:paraId="40273C69" w14:textId="77777777" w:rsidTr="007B7159">
        <w:trPr>
          <w:jc w:val="center"/>
        </w:trPr>
        <w:tc>
          <w:tcPr>
            <w:tcW w:w="2943" w:type="dxa"/>
            <w:vAlign w:val="center"/>
          </w:tcPr>
          <w:p w14:paraId="1D89F8EE" w14:textId="77777777" w:rsidR="004A53C6" w:rsidRPr="00236B7A" w:rsidRDefault="004A53C6" w:rsidP="007B7159">
            <w:pPr>
              <w:pStyle w:val="TAL"/>
              <w:rPr>
                <w:lang w:eastAsia="ja-JP"/>
              </w:rPr>
            </w:pPr>
            <w:r w:rsidRPr="00236B7A">
              <w:rPr>
                <w:rFonts w:eastAsia="MS Mincho"/>
                <w:lang w:eastAsia="ja-JP"/>
              </w:rPr>
              <w:t>CA_2-48-66</w:t>
            </w:r>
          </w:p>
        </w:tc>
        <w:tc>
          <w:tcPr>
            <w:tcW w:w="2552" w:type="dxa"/>
            <w:vAlign w:val="center"/>
          </w:tcPr>
          <w:p w14:paraId="511F7DBA" w14:textId="77777777" w:rsidR="004A53C6" w:rsidRPr="00236B7A" w:rsidRDefault="004A53C6" w:rsidP="007B7159">
            <w:pPr>
              <w:pStyle w:val="TAL"/>
              <w:rPr>
                <w:lang w:eastAsia="ja-JP"/>
              </w:rPr>
            </w:pPr>
            <w:r w:rsidRPr="00236B7A">
              <w:rPr>
                <w:rFonts w:eastAsia="MS Mincho"/>
                <w:lang w:eastAsia="ja-JP"/>
              </w:rPr>
              <w:t>2, 48,66</w:t>
            </w:r>
          </w:p>
        </w:tc>
      </w:tr>
      <w:tr w:rsidR="004A53C6" w:rsidRPr="00236B7A" w14:paraId="6ACEA602" w14:textId="77777777" w:rsidTr="007B7159">
        <w:trPr>
          <w:jc w:val="center"/>
        </w:trPr>
        <w:tc>
          <w:tcPr>
            <w:tcW w:w="2943" w:type="dxa"/>
            <w:vAlign w:val="center"/>
          </w:tcPr>
          <w:p w14:paraId="3C455AF1" w14:textId="77777777" w:rsidR="004A53C6" w:rsidRPr="00236B7A" w:rsidRDefault="004A53C6" w:rsidP="007B7159">
            <w:pPr>
              <w:pStyle w:val="TAL"/>
              <w:rPr>
                <w:lang w:eastAsia="ja-JP"/>
              </w:rPr>
            </w:pPr>
            <w:r w:rsidRPr="00236B7A">
              <w:rPr>
                <w:lang w:eastAsia="ja-JP"/>
              </w:rPr>
              <w:t>CA_2-48-48-66</w:t>
            </w:r>
          </w:p>
        </w:tc>
        <w:tc>
          <w:tcPr>
            <w:tcW w:w="2552" w:type="dxa"/>
            <w:vAlign w:val="center"/>
          </w:tcPr>
          <w:p w14:paraId="4BBE9E60" w14:textId="77777777" w:rsidR="004A53C6" w:rsidRPr="00236B7A" w:rsidRDefault="004A53C6" w:rsidP="007B7159">
            <w:pPr>
              <w:pStyle w:val="TAL"/>
              <w:rPr>
                <w:lang w:eastAsia="ja-JP"/>
              </w:rPr>
            </w:pPr>
            <w:r w:rsidRPr="00236B7A">
              <w:rPr>
                <w:lang w:eastAsia="ja-JP"/>
              </w:rPr>
              <w:t>2, 48, 66</w:t>
            </w:r>
          </w:p>
        </w:tc>
      </w:tr>
      <w:tr w:rsidR="004A53C6" w:rsidRPr="00236B7A" w14:paraId="1D4DE9D7" w14:textId="77777777" w:rsidTr="007B7159">
        <w:trPr>
          <w:jc w:val="center"/>
        </w:trPr>
        <w:tc>
          <w:tcPr>
            <w:tcW w:w="2943" w:type="dxa"/>
            <w:vAlign w:val="center"/>
          </w:tcPr>
          <w:p w14:paraId="14C39277" w14:textId="77777777" w:rsidR="004A53C6" w:rsidRPr="00236B7A" w:rsidRDefault="004A53C6" w:rsidP="007B7159">
            <w:pPr>
              <w:pStyle w:val="TAL"/>
              <w:rPr>
                <w:lang w:eastAsia="ja-JP"/>
              </w:rPr>
            </w:pPr>
            <w:r w:rsidRPr="00236B7A">
              <w:rPr>
                <w:rFonts w:hint="eastAsia"/>
                <w:lang w:eastAsia="zh-CN"/>
              </w:rPr>
              <w:t>CA_2-66-71</w:t>
            </w:r>
          </w:p>
        </w:tc>
        <w:tc>
          <w:tcPr>
            <w:tcW w:w="2552" w:type="dxa"/>
            <w:vAlign w:val="center"/>
          </w:tcPr>
          <w:p w14:paraId="2DD69CE6" w14:textId="77777777" w:rsidR="004A53C6" w:rsidRPr="00236B7A" w:rsidRDefault="004A53C6" w:rsidP="007B7159">
            <w:pPr>
              <w:pStyle w:val="TAL"/>
              <w:rPr>
                <w:lang w:eastAsia="ja-JP"/>
              </w:rPr>
            </w:pPr>
            <w:r w:rsidRPr="00236B7A">
              <w:rPr>
                <w:rFonts w:hint="eastAsia"/>
                <w:lang w:eastAsia="zh-CN"/>
              </w:rPr>
              <w:t>2, 66, 71</w:t>
            </w:r>
          </w:p>
        </w:tc>
      </w:tr>
      <w:tr w:rsidR="004A53C6" w:rsidRPr="00236B7A" w14:paraId="101B51A7"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109F1E" w14:textId="77777777" w:rsidR="004A53C6" w:rsidRPr="00236B7A" w:rsidRDefault="004A53C6" w:rsidP="007B7159">
            <w:pPr>
              <w:pStyle w:val="TAL"/>
              <w:rPr>
                <w:lang w:eastAsia="ja-JP"/>
              </w:rPr>
            </w:pPr>
            <w:r w:rsidRPr="00236B7A">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B51CB7" w14:textId="77777777" w:rsidR="004A53C6" w:rsidRPr="00236B7A" w:rsidRDefault="004A53C6" w:rsidP="007B7159">
            <w:pPr>
              <w:pStyle w:val="TAL"/>
              <w:rPr>
                <w:lang w:eastAsia="ja-JP"/>
              </w:rPr>
            </w:pPr>
            <w:r w:rsidRPr="00236B7A">
              <w:rPr>
                <w:lang w:eastAsia="zh-CN"/>
              </w:rPr>
              <w:t>2, 66, 71</w:t>
            </w:r>
          </w:p>
        </w:tc>
      </w:tr>
      <w:tr w:rsidR="004A53C6" w:rsidRPr="00236B7A" w14:paraId="0BA3EECD"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183DDA" w14:textId="77777777" w:rsidR="004A53C6" w:rsidRPr="00236B7A" w:rsidRDefault="004A53C6" w:rsidP="007B7159">
            <w:pPr>
              <w:pStyle w:val="TAL"/>
              <w:rPr>
                <w:lang w:eastAsia="ja-JP"/>
              </w:rPr>
            </w:pPr>
            <w:r w:rsidRPr="00236B7A">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0980ED" w14:textId="77777777" w:rsidR="004A53C6" w:rsidRPr="00236B7A" w:rsidRDefault="004A53C6" w:rsidP="007B7159">
            <w:pPr>
              <w:pStyle w:val="TAL"/>
              <w:rPr>
                <w:lang w:eastAsia="ja-JP"/>
              </w:rPr>
            </w:pPr>
            <w:r w:rsidRPr="00236B7A">
              <w:rPr>
                <w:lang w:eastAsia="zh-CN"/>
              </w:rPr>
              <w:t>2, 66, 71</w:t>
            </w:r>
          </w:p>
        </w:tc>
      </w:tr>
      <w:tr w:rsidR="004A53C6" w:rsidRPr="00236B7A" w14:paraId="67178B57" w14:textId="77777777" w:rsidTr="007B7159">
        <w:trPr>
          <w:jc w:val="center"/>
        </w:trPr>
        <w:tc>
          <w:tcPr>
            <w:tcW w:w="2943" w:type="dxa"/>
            <w:vAlign w:val="center"/>
          </w:tcPr>
          <w:p w14:paraId="2B0CEBC4" w14:textId="77777777" w:rsidR="004A53C6" w:rsidRPr="00236B7A" w:rsidRDefault="004A53C6" w:rsidP="007B7159">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lang w:eastAsia="ja-JP"/>
              </w:rPr>
              <w:t>7</w:t>
            </w:r>
          </w:p>
        </w:tc>
        <w:tc>
          <w:tcPr>
            <w:tcW w:w="2552" w:type="dxa"/>
            <w:vAlign w:val="center"/>
          </w:tcPr>
          <w:p w14:paraId="29BD8802" w14:textId="77777777" w:rsidR="004A53C6" w:rsidRPr="00236B7A" w:rsidRDefault="004A53C6" w:rsidP="007B7159">
            <w:pPr>
              <w:pStyle w:val="TAL"/>
            </w:pPr>
            <w:r w:rsidRPr="00236B7A">
              <w:t>3, 5, 7</w:t>
            </w:r>
          </w:p>
        </w:tc>
      </w:tr>
      <w:tr w:rsidR="004A53C6" w:rsidRPr="00236B7A" w14:paraId="00B5D3B8" w14:textId="77777777" w:rsidTr="007B7159">
        <w:trPr>
          <w:jc w:val="center"/>
        </w:trPr>
        <w:tc>
          <w:tcPr>
            <w:tcW w:w="2943" w:type="dxa"/>
            <w:vAlign w:val="center"/>
          </w:tcPr>
          <w:p w14:paraId="0D4987E9" w14:textId="77777777" w:rsidR="004A53C6" w:rsidRPr="00236B7A" w:rsidRDefault="004A53C6" w:rsidP="007B7159">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lang w:eastAsia="ja-JP"/>
              </w:rPr>
              <w:t>7-7</w:t>
            </w:r>
          </w:p>
        </w:tc>
        <w:tc>
          <w:tcPr>
            <w:tcW w:w="2552" w:type="dxa"/>
            <w:vAlign w:val="center"/>
          </w:tcPr>
          <w:p w14:paraId="58EFC06C" w14:textId="77777777" w:rsidR="004A53C6" w:rsidRPr="00236B7A" w:rsidRDefault="004A53C6" w:rsidP="007B7159">
            <w:pPr>
              <w:pStyle w:val="TAL"/>
            </w:pPr>
            <w:r w:rsidRPr="00236B7A">
              <w:t>3, 5, 7</w:t>
            </w:r>
          </w:p>
        </w:tc>
      </w:tr>
      <w:tr w:rsidR="004A53C6" w:rsidRPr="00236B7A" w14:paraId="51CE893A" w14:textId="77777777" w:rsidTr="007B7159">
        <w:trPr>
          <w:jc w:val="center"/>
        </w:trPr>
        <w:tc>
          <w:tcPr>
            <w:tcW w:w="2943" w:type="dxa"/>
            <w:vAlign w:val="center"/>
          </w:tcPr>
          <w:p w14:paraId="5A87DD35" w14:textId="77777777" w:rsidR="004A53C6" w:rsidRPr="00236B7A" w:rsidRDefault="004A53C6" w:rsidP="007B7159">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p>
        </w:tc>
        <w:tc>
          <w:tcPr>
            <w:tcW w:w="2552" w:type="dxa"/>
            <w:vAlign w:val="center"/>
          </w:tcPr>
          <w:p w14:paraId="293E3045" w14:textId="77777777" w:rsidR="004A53C6" w:rsidRPr="00236B7A" w:rsidRDefault="004A53C6" w:rsidP="007B7159">
            <w:pPr>
              <w:pStyle w:val="TAL"/>
            </w:pPr>
            <w:r w:rsidRPr="00236B7A">
              <w:t>3, 5, 40</w:t>
            </w:r>
          </w:p>
        </w:tc>
      </w:tr>
      <w:tr w:rsidR="004A53C6" w:rsidRPr="00236B7A" w14:paraId="49F0A022" w14:textId="77777777" w:rsidTr="007B7159">
        <w:trPr>
          <w:jc w:val="center"/>
        </w:trPr>
        <w:tc>
          <w:tcPr>
            <w:tcW w:w="2943" w:type="dxa"/>
            <w:vAlign w:val="center"/>
          </w:tcPr>
          <w:p w14:paraId="7B735ED1" w14:textId="77777777" w:rsidR="004A53C6" w:rsidRPr="00236B7A" w:rsidRDefault="004A53C6" w:rsidP="007B7159">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r w:rsidRPr="00236B7A">
              <w:rPr>
                <w:rFonts w:eastAsia="SimSun"/>
              </w:rPr>
              <w:t>-40</w:t>
            </w:r>
          </w:p>
        </w:tc>
        <w:tc>
          <w:tcPr>
            <w:tcW w:w="2552" w:type="dxa"/>
            <w:vAlign w:val="center"/>
          </w:tcPr>
          <w:p w14:paraId="14097595" w14:textId="77777777" w:rsidR="004A53C6" w:rsidRPr="00236B7A" w:rsidRDefault="004A53C6" w:rsidP="007B7159">
            <w:pPr>
              <w:pStyle w:val="TAL"/>
            </w:pPr>
            <w:r w:rsidRPr="00236B7A">
              <w:t>3, 5, 40</w:t>
            </w:r>
          </w:p>
        </w:tc>
      </w:tr>
      <w:tr w:rsidR="004A53C6" w:rsidRPr="00236B7A" w14:paraId="19F45E4C" w14:textId="77777777" w:rsidTr="007B7159">
        <w:trPr>
          <w:jc w:val="center"/>
        </w:trPr>
        <w:tc>
          <w:tcPr>
            <w:tcW w:w="2943" w:type="dxa"/>
            <w:vAlign w:val="center"/>
          </w:tcPr>
          <w:p w14:paraId="2F3C0B60" w14:textId="77777777" w:rsidR="004A53C6" w:rsidRPr="00236B7A" w:rsidRDefault="004A53C6" w:rsidP="007B7159">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14:paraId="2D8D1F3E" w14:textId="77777777" w:rsidR="004A53C6" w:rsidRPr="00236B7A" w:rsidRDefault="004A53C6" w:rsidP="007B7159">
            <w:pPr>
              <w:pStyle w:val="TAL"/>
            </w:pPr>
            <w:r w:rsidRPr="00236B7A">
              <w:t>3, 5, 41</w:t>
            </w:r>
          </w:p>
        </w:tc>
      </w:tr>
      <w:tr w:rsidR="004A53C6" w:rsidRPr="00236B7A" w14:paraId="4748FFE2" w14:textId="77777777" w:rsidTr="007B7159">
        <w:trPr>
          <w:jc w:val="center"/>
        </w:trPr>
        <w:tc>
          <w:tcPr>
            <w:tcW w:w="2943" w:type="dxa"/>
            <w:vAlign w:val="center"/>
          </w:tcPr>
          <w:p w14:paraId="4ED25C1B" w14:textId="77777777" w:rsidR="004A53C6" w:rsidRPr="00236B7A" w:rsidRDefault="004A53C6" w:rsidP="007B7159">
            <w:pPr>
              <w:pStyle w:val="TAL"/>
              <w:rPr>
                <w:lang w:eastAsia="ja-JP"/>
              </w:rPr>
            </w:pPr>
            <w:r w:rsidRPr="00236B7A">
              <w:rPr>
                <w:lang w:eastAsia="ja-JP"/>
              </w:rPr>
              <w:t>CA_3-3-7-8</w:t>
            </w:r>
          </w:p>
        </w:tc>
        <w:tc>
          <w:tcPr>
            <w:tcW w:w="2552" w:type="dxa"/>
            <w:vAlign w:val="center"/>
          </w:tcPr>
          <w:p w14:paraId="7724511F" w14:textId="77777777" w:rsidR="004A53C6" w:rsidRPr="00236B7A" w:rsidRDefault="004A53C6" w:rsidP="007B7159">
            <w:pPr>
              <w:pStyle w:val="TAL"/>
              <w:rPr>
                <w:lang w:eastAsia="ja-JP"/>
              </w:rPr>
            </w:pPr>
            <w:r w:rsidRPr="00236B7A">
              <w:rPr>
                <w:lang w:eastAsia="ja-JP"/>
              </w:rPr>
              <w:t>3, 7, 8</w:t>
            </w:r>
          </w:p>
        </w:tc>
      </w:tr>
      <w:tr w:rsidR="004A53C6" w:rsidRPr="00236B7A" w14:paraId="59754787" w14:textId="77777777" w:rsidTr="007B7159">
        <w:trPr>
          <w:jc w:val="center"/>
        </w:trPr>
        <w:tc>
          <w:tcPr>
            <w:tcW w:w="2943" w:type="dxa"/>
            <w:vAlign w:val="center"/>
          </w:tcPr>
          <w:p w14:paraId="568D510D" w14:textId="77777777" w:rsidR="004A53C6" w:rsidRPr="00236B7A" w:rsidRDefault="004A53C6" w:rsidP="007B7159">
            <w:pPr>
              <w:pStyle w:val="TAL"/>
              <w:rPr>
                <w:lang w:eastAsia="ja-JP"/>
              </w:rPr>
            </w:pPr>
            <w:r w:rsidRPr="00236B7A">
              <w:rPr>
                <w:lang w:eastAsia="ja-JP"/>
              </w:rPr>
              <w:t>CA_3-3-7-7-8</w:t>
            </w:r>
          </w:p>
        </w:tc>
        <w:tc>
          <w:tcPr>
            <w:tcW w:w="2552" w:type="dxa"/>
            <w:vAlign w:val="center"/>
          </w:tcPr>
          <w:p w14:paraId="066B324C" w14:textId="77777777" w:rsidR="004A53C6" w:rsidRPr="00236B7A" w:rsidRDefault="004A53C6" w:rsidP="007B7159">
            <w:pPr>
              <w:pStyle w:val="TAL"/>
              <w:rPr>
                <w:lang w:eastAsia="ja-JP"/>
              </w:rPr>
            </w:pPr>
            <w:r w:rsidRPr="00236B7A">
              <w:rPr>
                <w:lang w:eastAsia="ja-JP"/>
              </w:rPr>
              <w:t>3, 7, 8</w:t>
            </w:r>
          </w:p>
        </w:tc>
      </w:tr>
      <w:tr w:rsidR="004A53C6" w:rsidRPr="00236B7A" w14:paraId="7915A278" w14:textId="77777777" w:rsidTr="007B7159">
        <w:trPr>
          <w:jc w:val="center"/>
        </w:trPr>
        <w:tc>
          <w:tcPr>
            <w:tcW w:w="2943" w:type="dxa"/>
            <w:vAlign w:val="center"/>
          </w:tcPr>
          <w:p w14:paraId="0345EF8C" w14:textId="77777777" w:rsidR="004A53C6" w:rsidRPr="00236B7A" w:rsidRDefault="004A53C6" w:rsidP="007B7159">
            <w:pPr>
              <w:pStyle w:val="TAL"/>
            </w:pPr>
            <w:r w:rsidRPr="00236B7A">
              <w:t>CA_3-7-7-8</w:t>
            </w:r>
          </w:p>
        </w:tc>
        <w:tc>
          <w:tcPr>
            <w:tcW w:w="2552" w:type="dxa"/>
            <w:vAlign w:val="center"/>
          </w:tcPr>
          <w:p w14:paraId="2D0377BF" w14:textId="77777777" w:rsidR="004A53C6" w:rsidRPr="00236B7A" w:rsidRDefault="004A53C6" w:rsidP="007B7159">
            <w:pPr>
              <w:pStyle w:val="TAL"/>
            </w:pPr>
            <w:r w:rsidRPr="00236B7A">
              <w:t>3, 7, 8</w:t>
            </w:r>
          </w:p>
        </w:tc>
      </w:tr>
      <w:tr w:rsidR="004A53C6" w:rsidRPr="00236B7A" w14:paraId="1CFFCD1D" w14:textId="77777777" w:rsidTr="007B7159">
        <w:trPr>
          <w:jc w:val="center"/>
        </w:trPr>
        <w:tc>
          <w:tcPr>
            <w:tcW w:w="2943" w:type="dxa"/>
            <w:vAlign w:val="center"/>
          </w:tcPr>
          <w:p w14:paraId="4E06BC65" w14:textId="77777777" w:rsidR="004A53C6" w:rsidRPr="00236B7A" w:rsidRDefault="004A53C6" w:rsidP="007B7159">
            <w:pPr>
              <w:pStyle w:val="TAL"/>
            </w:pPr>
            <w:r w:rsidRPr="00236B7A">
              <w:t>CA_3-7-8</w:t>
            </w:r>
          </w:p>
        </w:tc>
        <w:tc>
          <w:tcPr>
            <w:tcW w:w="2552" w:type="dxa"/>
            <w:vAlign w:val="center"/>
          </w:tcPr>
          <w:p w14:paraId="7376509F" w14:textId="77777777" w:rsidR="004A53C6" w:rsidRPr="00236B7A" w:rsidRDefault="004A53C6" w:rsidP="007B7159">
            <w:pPr>
              <w:pStyle w:val="TAL"/>
            </w:pPr>
            <w:r w:rsidRPr="00236B7A">
              <w:t>3, 7, 8</w:t>
            </w:r>
          </w:p>
        </w:tc>
      </w:tr>
      <w:tr w:rsidR="004A53C6" w:rsidRPr="00236B7A" w14:paraId="387BED5D" w14:textId="77777777" w:rsidTr="007B7159">
        <w:trPr>
          <w:jc w:val="center"/>
        </w:trPr>
        <w:tc>
          <w:tcPr>
            <w:tcW w:w="2943" w:type="dxa"/>
            <w:vAlign w:val="center"/>
          </w:tcPr>
          <w:p w14:paraId="1C6C9400" w14:textId="77777777" w:rsidR="004A53C6" w:rsidRPr="00236B7A" w:rsidRDefault="004A53C6" w:rsidP="007B7159">
            <w:pPr>
              <w:pStyle w:val="TAL"/>
            </w:pPr>
            <w:r w:rsidRPr="00236B7A">
              <w:t>CA_3-7-20</w:t>
            </w:r>
          </w:p>
        </w:tc>
        <w:tc>
          <w:tcPr>
            <w:tcW w:w="2552" w:type="dxa"/>
            <w:vAlign w:val="center"/>
          </w:tcPr>
          <w:p w14:paraId="0C767BE6" w14:textId="77777777" w:rsidR="004A53C6" w:rsidRPr="00236B7A" w:rsidRDefault="004A53C6" w:rsidP="007B7159">
            <w:pPr>
              <w:pStyle w:val="TAL"/>
            </w:pPr>
            <w:r w:rsidRPr="00236B7A">
              <w:t>3, 7, 20</w:t>
            </w:r>
          </w:p>
        </w:tc>
      </w:tr>
      <w:tr w:rsidR="004A53C6" w:rsidRPr="00236B7A" w14:paraId="1A6F9213"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54DD537" w14:textId="77777777" w:rsidR="004A53C6" w:rsidRPr="00236B7A" w:rsidRDefault="004A53C6" w:rsidP="007B7159">
            <w:pPr>
              <w:pStyle w:val="TAL"/>
            </w:pPr>
            <w:r w:rsidRPr="00236B7A">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F95CF3" w14:textId="77777777" w:rsidR="004A53C6" w:rsidRPr="00236B7A" w:rsidRDefault="004A53C6" w:rsidP="007B7159">
            <w:pPr>
              <w:pStyle w:val="TAL"/>
            </w:pPr>
            <w:r w:rsidRPr="00236B7A">
              <w:t>3, 7, 20</w:t>
            </w:r>
          </w:p>
        </w:tc>
      </w:tr>
      <w:tr w:rsidR="004A53C6" w:rsidRPr="00236B7A" w14:paraId="02237AE1" w14:textId="77777777" w:rsidTr="007B7159">
        <w:trPr>
          <w:jc w:val="center"/>
        </w:trPr>
        <w:tc>
          <w:tcPr>
            <w:tcW w:w="2943" w:type="dxa"/>
            <w:vAlign w:val="center"/>
          </w:tcPr>
          <w:p w14:paraId="4543946E" w14:textId="77777777" w:rsidR="004A53C6" w:rsidRPr="00236B7A" w:rsidRDefault="004A53C6" w:rsidP="007B7159">
            <w:pPr>
              <w:pStyle w:val="TAL"/>
              <w:rPr>
                <w:lang w:eastAsia="zh-CN"/>
              </w:rPr>
            </w:pPr>
            <w:r w:rsidRPr="00236B7A">
              <w:t>CA_</w:t>
            </w:r>
            <w:r w:rsidRPr="00236B7A">
              <w:rPr>
                <w:rFonts w:hint="eastAsia"/>
                <w:lang w:eastAsia="zh-CN"/>
              </w:rPr>
              <w:t>3</w:t>
            </w:r>
            <w:r w:rsidRPr="00236B7A">
              <w:t>-7-2</w:t>
            </w:r>
            <w:r w:rsidRPr="00236B7A">
              <w:rPr>
                <w:rFonts w:hint="eastAsia"/>
                <w:lang w:eastAsia="zh-CN"/>
              </w:rPr>
              <w:t>6</w:t>
            </w:r>
          </w:p>
        </w:tc>
        <w:tc>
          <w:tcPr>
            <w:tcW w:w="2552" w:type="dxa"/>
            <w:vAlign w:val="center"/>
          </w:tcPr>
          <w:p w14:paraId="4CA21C46" w14:textId="77777777" w:rsidR="004A53C6" w:rsidRPr="00236B7A" w:rsidRDefault="004A53C6" w:rsidP="007B7159">
            <w:pPr>
              <w:pStyle w:val="TAL"/>
              <w:rPr>
                <w:lang w:eastAsia="zh-CN"/>
              </w:rPr>
            </w:pPr>
            <w:r w:rsidRPr="00236B7A">
              <w:rPr>
                <w:rFonts w:hint="eastAsia"/>
                <w:lang w:eastAsia="zh-CN"/>
              </w:rPr>
              <w:t>3</w:t>
            </w:r>
            <w:r w:rsidRPr="00236B7A">
              <w:t>, 7, 2</w:t>
            </w:r>
            <w:r w:rsidRPr="00236B7A">
              <w:rPr>
                <w:rFonts w:hint="eastAsia"/>
                <w:lang w:eastAsia="zh-CN"/>
              </w:rPr>
              <w:t>6</w:t>
            </w:r>
          </w:p>
        </w:tc>
      </w:tr>
      <w:tr w:rsidR="004A53C6" w:rsidRPr="00236B7A" w14:paraId="1BE8B43E" w14:textId="77777777" w:rsidTr="007B7159">
        <w:trPr>
          <w:jc w:val="center"/>
        </w:trPr>
        <w:tc>
          <w:tcPr>
            <w:tcW w:w="2943" w:type="dxa"/>
            <w:vAlign w:val="center"/>
          </w:tcPr>
          <w:p w14:paraId="262DCE3A" w14:textId="77777777" w:rsidR="004A53C6" w:rsidRPr="00236B7A" w:rsidRDefault="004A53C6" w:rsidP="007B7159">
            <w:pPr>
              <w:pStyle w:val="TAL"/>
            </w:pPr>
            <w:r w:rsidRPr="00236B7A">
              <w:rPr>
                <w:lang w:val="pl-PL"/>
              </w:rPr>
              <w:t>CA_3-7-7-</w:t>
            </w:r>
            <w:r w:rsidRPr="00236B7A">
              <w:rPr>
                <w:lang w:val="en-US"/>
              </w:rPr>
              <w:t>26</w:t>
            </w:r>
          </w:p>
        </w:tc>
        <w:tc>
          <w:tcPr>
            <w:tcW w:w="2552" w:type="dxa"/>
            <w:vAlign w:val="center"/>
          </w:tcPr>
          <w:p w14:paraId="464D3B4C" w14:textId="77777777" w:rsidR="004A53C6" w:rsidRPr="00236B7A" w:rsidRDefault="004A53C6" w:rsidP="007B7159">
            <w:pPr>
              <w:pStyle w:val="TAL"/>
            </w:pPr>
            <w:r w:rsidRPr="00236B7A">
              <w:t>3, 7, 26</w:t>
            </w:r>
          </w:p>
        </w:tc>
      </w:tr>
      <w:tr w:rsidR="004A53C6" w:rsidRPr="00236B7A" w14:paraId="063C06F0" w14:textId="77777777" w:rsidTr="007B7159">
        <w:trPr>
          <w:jc w:val="center"/>
        </w:trPr>
        <w:tc>
          <w:tcPr>
            <w:tcW w:w="2943" w:type="dxa"/>
            <w:vAlign w:val="center"/>
          </w:tcPr>
          <w:p w14:paraId="49577C00" w14:textId="77777777" w:rsidR="004A53C6" w:rsidRPr="00236B7A" w:rsidRDefault="004A53C6" w:rsidP="007B7159">
            <w:pPr>
              <w:pStyle w:val="TAL"/>
            </w:pPr>
            <w:r w:rsidRPr="00236B7A">
              <w:t>CA_3-7-28</w:t>
            </w:r>
          </w:p>
        </w:tc>
        <w:tc>
          <w:tcPr>
            <w:tcW w:w="2552" w:type="dxa"/>
            <w:vAlign w:val="center"/>
          </w:tcPr>
          <w:p w14:paraId="3C3CDECC" w14:textId="77777777" w:rsidR="004A53C6" w:rsidRPr="00236B7A" w:rsidRDefault="004A53C6" w:rsidP="007B7159">
            <w:pPr>
              <w:pStyle w:val="TAL"/>
            </w:pPr>
            <w:r w:rsidRPr="00236B7A">
              <w:t>3, 7, 28</w:t>
            </w:r>
          </w:p>
        </w:tc>
      </w:tr>
      <w:tr w:rsidR="004A53C6" w:rsidRPr="00236B7A" w14:paraId="2DD65F8A"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E2DBF6" w14:textId="77777777" w:rsidR="004A53C6" w:rsidRPr="00236B7A" w:rsidRDefault="004A53C6" w:rsidP="007B7159">
            <w:pPr>
              <w:pStyle w:val="TAL"/>
            </w:pPr>
            <w:r w:rsidRPr="00236B7A">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1D3DBD" w14:textId="77777777" w:rsidR="004A53C6" w:rsidRPr="00236B7A" w:rsidRDefault="004A53C6" w:rsidP="007B7159">
            <w:pPr>
              <w:pStyle w:val="TAL"/>
            </w:pPr>
            <w:r w:rsidRPr="00236B7A">
              <w:t>3, 7, 28</w:t>
            </w:r>
          </w:p>
        </w:tc>
      </w:tr>
      <w:tr w:rsidR="004A53C6" w:rsidRPr="00236B7A" w14:paraId="609AE245" w14:textId="77777777" w:rsidTr="007B7159">
        <w:trPr>
          <w:jc w:val="center"/>
        </w:trPr>
        <w:tc>
          <w:tcPr>
            <w:tcW w:w="2943" w:type="dxa"/>
            <w:vAlign w:val="center"/>
          </w:tcPr>
          <w:p w14:paraId="141C0FD8" w14:textId="77777777" w:rsidR="004A53C6" w:rsidRPr="00236B7A" w:rsidRDefault="004A53C6" w:rsidP="007B7159">
            <w:pPr>
              <w:pStyle w:val="TAL"/>
              <w:rPr>
                <w:lang w:eastAsia="zh-CN"/>
              </w:rPr>
            </w:pPr>
            <w:r w:rsidRPr="00236B7A">
              <w:t>CA_</w:t>
            </w:r>
            <w:r w:rsidRPr="00236B7A">
              <w:rPr>
                <w:lang w:eastAsia="ja-JP"/>
              </w:rPr>
              <w:t>3</w:t>
            </w:r>
            <w:r w:rsidRPr="00236B7A">
              <w:t>-</w:t>
            </w:r>
            <w:r w:rsidRPr="00236B7A">
              <w:rPr>
                <w:lang w:eastAsia="ja-JP"/>
              </w:rPr>
              <w:t>7</w:t>
            </w:r>
            <w:r w:rsidRPr="00236B7A">
              <w:t>-</w:t>
            </w:r>
            <w:r w:rsidRPr="00236B7A">
              <w:rPr>
                <w:lang w:eastAsia="ja-JP"/>
              </w:rPr>
              <w:t>3</w:t>
            </w:r>
            <w:r w:rsidRPr="00236B7A">
              <w:rPr>
                <w:rFonts w:hint="eastAsia"/>
                <w:lang w:eastAsia="zh-CN"/>
              </w:rPr>
              <w:t>2</w:t>
            </w:r>
          </w:p>
        </w:tc>
        <w:tc>
          <w:tcPr>
            <w:tcW w:w="2552" w:type="dxa"/>
            <w:vAlign w:val="center"/>
          </w:tcPr>
          <w:p w14:paraId="13989BBA" w14:textId="77777777" w:rsidR="004A53C6" w:rsidRPr="00236B7A" w:rsidRDefault="004A53C6" w:rsidP="007B7159">
            <w:pPr>
              <w:pStyle w:val="TAL"/>
              <w:rPr>
                <w:lang w:eastAsia="zh-CN"/>
              </w:rPr>
            </w:pPr>
            <w:r w:rsidRPr="00236B7A">
              <w:rPr>
                <w:lang w:eastAsia="ja-JP"/>
              </w:rPr>
              <w:t>3, 7, 3</w:t>
            </w:r>
            <w:r w:rsidRPr="00236B7A">
              <w:rPr>
                <w:rFonts w:hint="eastAsia"/>
                <w:lang w:eastAsia="zh-CN"/>
              </w:rPr>
              <w:t>2</w:t>
            </w:r>
          </w:p>
        </w:tc>
      </w:tr>
      <w:tr w:rsidR="004A53C6" w:rsidRPr="00236B7A" w14:paraId="2395F672" w14:textId="77777777" w:rsidTr="007B7159">
        <w:trPr>
          <w:jc w:val="center"/>
        </w:trPr>
        <w:tc>
          <w:tcPr>
            <w:tcW w:w="2943" w:type="dxa"/>
            <w:vAlign w:val="center"/>
          </w:tcPr>
          <w:p w14:paraId="30E757A5" w14:textId="77777777" w:rsidR="004A53C6" w:rsidRPr="00236B7A" w:rsidRDefault="004A53C6" w:rsidP="007B7159">
            <w:pPr>
              <w:pStyle w:val="TAL"/>
            </w:pPr>
            <w:r w:rsidRPr="00236B7A">
              <w:t>CA_</w:t>
            </w:r>
            <w:r w:rsidRPr="00236B7A">
              <w:rPr>
                <w:lang w:eastAsia="ja-JP"/>
              </w:rPr>
              <w:t>3</w:t>
            </w:r>
            <w:r w:rsidRPr="00236B7A">
              <w:t>-</w:t>
            </w:r>
            <w:r w:rsidRPr="00236B7A">
              <w:rPr>
                <w:lang w:eastAsia="ja-JP"/>
              </w:rPr>
              <w:t>7</w:t>
            </w:r>
            <w:r w:rsidRPr="00236B7A">
              <w:t>-</w:t>
            </w:r>
            <w:r w:rsidRPr="00236B7A">
              <w:rPr>
                <w:lang w:eastAsia="ja-JP"/>
              </w:rPr>
              <w:t>38</w:t>
            </w:r>
          </w:p>
        </w:tc>
        <w:tc>
          <w:tcPr>
            <w:tcW w:w="2552" w:type="dxa"/>
            <w:vAlign w:val="center"/>
          </w:tcPr>
          <w:p w14:paraId="361A21F8" w14:textId="77777777" w:rsidR="004A53C6" w:rsidRPr="00236B7A" w:rsidRDefault="004A53C6" w:rsidP="007B7159">
            <w:pPr>
              <w:pStyle w:val="TAL"/>
            </w:pPr>
            <w:r w:rsidRPr="00236B7A">
              <w:rPr>
                <w:lang w:eastAsia="ja-JP"/>
              </w:rPr>
              <w:t>3, 7, 38</w:t>
            </w:r>
          </w:p>
        </w:tc>
      </w:tr>
      <w:tr w:rsidR="004A53C6" w:rsidRPr="00236B7A" w14:paraId="64171BE1" w14:textId="77777777" w:rsidTr="007B7159">
        <w:trPr>
          <w:jc w:val="center"/>
        </w:trPr>
        <w:tc>
          <w:tcPr>
            <w:tcW w:w="2943" w:type="dxa"/>
            <w:vAlign w:val="center"/>
          </w:tcPr>
          <w:p w14:paraId="4B1C349A" w14:textId="77777777" w:rsidR="004A53C6" w:rsidRPr="00236B7A" w:rsidRDefault="004A53C6" w:rsidP="007B7159">
            <w:pPr>
              <w:pStyle w:val="TAL"/>
            </w:pPr>
            <w:r w:rsidRPr="00236B7A">
              <w:t>CA_3-7-40</w:t>
            </w:r>
          </w:p>
        </w:tc>
        <w:tc>
          <w:tcPr>
            <w:tcW w:w="2552" w:type="dxa"/>
            <w:vAlign w:val="center"/>
          </w:tcPr>
          <w:p w14:paraId="141AD2D6" w14:textId="77777777" w:rsidR="004A53C6" w:rsidRPr="00236B7A" w:rsidRDefault="004A53C6" w:rsidP="007B7159">
            <w:pPr>
              <w:pStyle w:val="TAL"/>
            </w:pPr>
            <w:r w:rsidRPr="00236B7A">
              <w:t>3, 7, 40</w:t>
            </w:r>
          </w:p>
        </w:tc>
      </w:tr>
      <w:tr w:rsidR="004A53C6" w:rsidRPr="00236B7A" w14:paraId="270D39F7" w14:textId="77777777" w:rsidTr="007B7159">
        <w:trPr>
          <w:jc w:val="center"/>
        </w:trPr>
        <w:tc>
          <w:tcPr>
            <w:tcW w:w="2943" w:type="dxa"/>
            <w:vAlign w:val="center"/>
          </w:tcPr>
          <w:p w14:paraId="65957328" w14:textId="77777777" w:rsidR="004A53C6" w:rsidRPr="00236B7A" w:rsidRDefault="004A53C6" w:rsidP="007B7159">
            <w:pPr>
              <w:pStyle w:val="TAL"/>
            </w:pPr>
            <w:r w:rsidRPr="00236B7A">
              <w:t>CA_3-7-4</w:t>
            </w:r>
            <w:r w:rsidRPr="00236B7A">
              <w:rPr>
                <w:rFonts w:eastAsia="SimSun" w:hint="eastAsia"/>
                <w:lang w:eastAsia="zh-CN"/>
              </w:rPr>
              <w:t>2</w:t>
            </w:r>
          </w:p>
        </w:tc>
        <w:tc>
          <w:tcPr>
            <w:tcW w:w="2552" w:type="dxa"/>
            <w:vAlign w:val="center"/>
          </w:tcPr>
          <w:p w14:paraId="316FBF5E" w14:textId="77777777" w:rsidR="004A53C6" w:rsidRPr="00236B7A" w:rsidRDefault="004A53C6" w:rsidP="007B7159">
            <w:pPr>
              <w:pStyle w:val="TAL"/>
            </w:pPr>
            <w:r w:rsidRPr="00236B7A">
              <w:t>3, 7, 4</w:t>
            </w:r>
            <w:r w:rsidRPr="00236B7A">
              <w:rPr>
                <w:rFonts w:eastAsia="SimSun" w:hint="eastAsia"/>
                <w:lang w:eastAsia="zh-CN"/>
              </w:rPr>
              <w:t>2</w:t>
            </w:r>
          </w:p>
        </w:tc>
      </w:tr>
      <w:tr w:rsidR="004A53C6" w:rsidRPr="00236B7A" w14:paraId="773BDED1" w14:textId="77777777" w:rsidTr="007B7159">
        <w:trPr>
          <w:jc w:val="center"/>
        </w:trPr>
        <w:tc>
          <w:tcPr>
            <w:tcW w:w="2943" w:type="dxa"/>
            <w:vAlign w:val="center"/>
          </w:tcPr>
          <w:p w14:paraId="417570C7" w14:textId="77777777" w:rsidR="004A53C6" w:rsidRPr="00236B7A" w:rsidRDefault="004A53C6" w:rsidP="007B7159">
            <w:pPr>
              <w:pStyle w:val="TAL"/>
              <w:rPr>
                <w:lang w:eastAsia="zh-CN"/>
              </w:rPr>
            </w:pPr>
            <w:r w:rsidRPr="00236B7A">
              <w:rPr>
                <w:rFonts w:hint="eastAsia"/>
                <w:lang w:eastAsia="zh-CN"/>
              </w:rPr>
              <w:t>CA_3-7-46</w:t>
            </w:r>
          </w:p>
        </w:tc>
        <w:tc>
          <w:tcPr>
            <w:tcW w:w="2552" w:type="dxa"/>
            <w:vAlign w:val="center"/>
          </w:tcPr>
          <w:p w14:paraId="51745709" w14:textId="77777777" w:rsidR="004A53C6" w:rsidRPr="00236B7A" w:rsidRDefault="004A53C6" w:rsidP="007B7159">
            <w:pPr>
              <w:pStyle w:val="TAL"/>
              <w:rPr>
                <w:lang w:eastAsia="zh-CN"/>
              </w:rPr>
            </w:pPr>
            <w:r w:rsidRPr="00236B7A">
              <w:rPr>
                <w:rFonts w:hint="eastAsia"/>
                <w:lang w:eastAsia="zh-CN"/>
              </w:rPr>
              <w:t>3, 7, 46</w:t>
            </w:r>
          </w:p>
        </w:tc>
      </w:tr>
      <w:tr w:rsidR="004A53C6" w:rsidRPr="00236B7A" w14:paraId="73EEDF3B" w14:textId="77777777" w:rsidTr="007B7159">
        <w:trPr>
          <w:jc w:val="center"/>
        </w:trPr>
        <w:tc>
          <w:tcPr>
            <w:tcW w:w="2943" w:type="dxa"/>
            <w:vAlign w:val="center"/>
          </w:tcPr>
          <w:p w14:paraId="4EDFDD01" w14:textId="77777777" w:rsidR="004A53C6" w:rsidRPr="00236B7A" w:rsidRDefault="004A53C6" w:rsidP="007B7159">
            <w:pPr>
              <w:pStyle w:val="TAL"/>
              <w:rPr>
                <w:lang w:eastAsia="ja-JP"/>
              </w:rPr>
            </w:pPr>
            <w:r w:rsidRPr="00236B7A">
              <w:rPr>
                <w:lang w:eastAsia="ja-JP"/>
              </w:rPr>
              <w:t>CA_</w:t>
            </w:r>
            <w:r w:rsidRPr="00236B7A">
              <w:rPr>
                <w:rFonts w:eastAsia="SimSun" w:hint="eastAsia"/>
                <w:lang w:eastAsia="zh-CN"/>
              </w:rPr>
              <w:t>3</w:t>
            </w:r>
            <w:r w:rsidRPr="00236B7A">
              <w:rPr>
                <w:lang w:eastAsia="ja-JP"/>
              </w:rPr>
              <w:t>-8-</w:t>
            </w:r>
            <w:r w:rsidRPr="00236B7A">
              <w:rPr>
                <w:rFonts w:eastAsia="SimSun" w:hint="eastAsia"/>
                <w:lang w:eastAsia="zh-CN"/>
              </w:rPr>
              <w:t>11</w:t>
            </w:r>
          </w:p>
        </w:tc>
        <w:tc>
          <w:tcPr>
            <w:tcW w:w="2552" w:type="dxa"/>
            <w:vAlign w:val="center"/>
          </w:tcPr>
          <w:p w14:paraId="7D2E4A8C" w14:textId="77777777" w:rsidR="004A53C6" w:rsidRPr="00236B7A" w:rsidRDefault="004A53C6" w:rsidP="007B7159">
            <w:pPr>
              <w:pStyle w:val="TAL"/>
              <w:rPr>
                <w:lang w:eastAsia="ja-JP"/>
              </w:rPr>
            </w:pPr>
            <w:r w:rsidRPr="00236B7A">
              <w:rPr>
                <w:rFonts w:eastAsia="SimSun" w:hint="eastAsia"/>
                <w:lang w:eastAsia="zh-CN"/>
              </w:rPr>
              <w:t>3</w:t>
            </w:r>
            <w:r w:rsidRPr="00236B7A">
              <w:rPr>
                <w:lang w:eastAsia="ja-JP"/>
              </w:rPr>
              <w:t xml:space="preserve">, 8, </w:t>
            </w:r>
            <w:r w:rsidRPr="00236B7A">
              <w:rPr>
                <w:rFonts w:eastAsia="SimSun" w:hint="eastAsia"/>
                <w:lang w:eastAsia="zh-CN"/>
              </w:rPr>
              <w:t>11</w:t>
            </w:r>
          </w:p>
        </w:tc>
      </w:tr>
      <w:tr w:rsidR="004A53C6" w:rsidRPr="00236B7A" w14:paraId="0A6402AB" w14:textId="77777777" w:rsidTr="007B7159">
        <w:trPr>
          <w:jc w:val="center"/>
        </w:trPr>
        <w:tc>
          <w:tcPr>
            <w:tcW w:w="2943" w:type="dxa"/>
            <w:vAlign w:val="center"/>
          </w:tcPr>
          <w:p w14:paraId="2DF6DCBC" w14:textId="77777777" w:rsidR="004A53C6" w:rsidRPr="00236B7A" w:rsidRDefault="004A53C6" w:rsidP="007B7159">
            <w:pPr>
              <w:pStyle w:val="TAL"/>
              <w:rPr>
                <w:lang w:eastAsia="ja-JP"/>
              </w:rPr>
            </w:pPr>
            <w:r w:rsidRPr="00236B7A">
              <w:t>CA_3-8-20</w:t>
            </w:r>
          </w:p>
        </w:tc>
        <w:tc>
          <w:tcPr>
            <w:tcW w:w="2552" w:type="dxa"/>
            <w:vAlign w:val="center"/>
          </w:tcPr>
          <w:p w14:paraId="727EED56" w14:textId="77777777" w:rsidR="004A53C6" w:rsidRPr="00236B7A" w:rsidRDefault="004A53C6" w:rsidP="007B7159">
            <w:pPr>
              <w:pStyle w:val="TAL"/>
              <w:rPr>
                <w:rFonts w:eastAsia="SimSun"/>
                <w:lang w:eastAsia="zh-CN"/>
              </w:rPr>
            </w:pPr>
            <w:r w:rsidRPr="00236B7A">
              <w:t>3, 8, 20</w:t>
            </w:r>
          </w:p>
        </w:tc>
      </w:tr>
      <w:tr w:rsidR="004A53C6" w:rsidRPr="00236B7A" w14:paraId="7F9B0E6F" w14:textId="77777777" w:rsidTr="007B7159">
        <w:trPr>
          <w:jc w:val="center"/>
        </w:trPr>
        <w:tc>
          <w:tcPr>
            <w:tcW w:w="2943" w:type="dxa"/>
            <w:vAlign w:val="center"/>
          </w:tcPr>
          <w:p w14:paraId="39C70881" w14:textId="77777777" w:rsidR="004A53C6" w:rsidRPr="00236B7A" w:rsidRDefault="004A53C6" w:rsidP="007B7159">
            <w:pPr>
              <w:pStyle w:val="TAL"/>
            </w:pPr>
            <w:r w:rsidRPr="00236B7A">
              <w:t>CA_</w:t>
            </w:r>
            <w:r w:rsidRPr="00236B7A">
              <w:rPr>
                <w:rFonts w:eastAsia="SimSun" w:hint="eastAsia"/>
                <w:lang w:eastAsia="zh-CN"/>
              </w:rPr>
              <w:t>3</w:t>
            </w:r>
            <w:r w:rsidRPr="00236B7A">
              <w:t>-</w:t>
            </w:r>
            <w:r w:rsidRPr="00236B7A">
              <w:rPr>
                <w:lang w:eastAsia="ja-JP"/>
              </w:rPr>
              <w:t>8</w:t>
            </w:r>
            <w:r w:rsidRPr="00236B7A">
              <w:t>-</w:t>
            </w:r>
            <w:r w:rsidRPr="00236B7A">
              <w:rPr>
                <w:rFonts w:eastAsia="SimSun" w:hint="eastAsia"/>
                <w:lang w:eastAsia="zh-CN"/>
              </w:rPr>
              <w:t>28</w:t>
            </w:r>
          </w:p>
        </w:tc>
        <w:tc>
          <w:tcPr>
            <w:tcW w:w="2552" w:type="dxa"/>
            <w:vAlign w:val="center"/>
          </w:tcPr>
          <w:p w14:paraId="239E010D" w14:textId="77777777" w:rsidR="004A53C6" w:rsidRPr="00236B7A" w:rsidRDefault="004A53C6" w:rsidP="007B7159">
            <w:pPr>
              <w:pStyle w:val="TAL"/>
            </w:pPr>
            <w:r w:rsidRPr="00236B7A">
              <w:rPr>
                <w:rFonts w:eastAsia="SimSun" w:hint="eastAsia"/>
                <w:lang w:eastAsia="zh-CN"/>
              </w:rPr>
              <w:t>3</w:t>
            </w:r>
            <w:r w:rsidRPr="00236B7A">
              <w:t xml:space="preserve">, 8, </w:t>
            </w:r>
            <w:r w:rsidRPr="00236B7A">
              <w:rPr>
                <w:rFonts w:eastAsia="SimSun" w:hint="eastAsia"/>
                <w:lang w:eastAsia="zh-CN"/>
              </w:rPr>
              <w:t>28</w:t>
            </w:r>
          </w:p>
        </w:tc>
      </w:tr>
      <w:tr w:rsidR="004A53C6" w:rsidRPr="00236B7A" w14:paraId="64742216" w14:textId="77777777" w:rsidTr="007B7159">
        <w:trPr>
          <w:jc w:val="center"/>
        </w:trPr>
        <w:tc>
          <w:tcPr>
            <w:tcW w:w="2943" w:type="dxa"/>
            <w:vAlign w:val="center"/>
          </w:tcPr>
          <w:p w14:paraId="7A85B9CC" w14:textId="77777777" w:rsidR="004A53C6" w:rsidRPr="00236B7A" w:rsidRDefault="004A53C6" w:rsidP="007B7159">
            <w:pPr>
              <w:pStyle w:val="TAL"/>
              <w:rPr>
                <w:lang w:eastAsia="zh-CN"/>
              </w:rPr>
            </w:pPr>
            <w:r w:rsidRPr="00236B7A">
              <w:rPr>
                <w:rFonts w:hint="eastAsia"/>
                <w:lang w:eastAsia="zh-CN"/>
              </w:rPr>
              <w:t>CA_3-8-32</w:t>
            </w:r>
          </w:p>
        </w:tc>
        <w:tc>
          <w:tcPr>
            <w:tcW w:w="2552" w:type="dxa"/>
            <w:vAlign w:val="center"/>
          </w:tcPr>
          <w:p w14:paraId="7735C283" w14:textId="77777777" w:rsidR="004A53C6" w:rsidRPr="00236B7A" w:rsidRDefault="004A53C6" w:rsidP="007B7159">
            <w:pPr>
              <w:pStyle w:val="TAL"/>
              <w:rPr>
                <w:rFonts w:eastAsia="SimSun"/>
                <w:lang w:eastAsia="zh-CN"/>
              </w:rPr>
            </w:pPr>
            <w:r w:rsidRPr="00236B7A">
              <w:rPr>
                <w:rFonts w:eastAsia="SimSun" w:hint="eastAsia"/>
                <w:lang w:eastAsia="zh-CN"/>
              </w:rPr>
              <w:t>3, 8, 32</w:t>
            </w:r>
          </w:p>
        </w:tc>
      </w:tr>
      <w:tr w:rsidR="004A53C6" w:rsidRPr="00236B7A" w14:paraId="71CA197C" w14:textId="77777777" w:rsidTr="007B7159">
        <w:trPr>
          <w:jc w:val="center"/>
        </w:trPr>
        <w:tc>
          <w:tcPr>
            <w:tcW w:w="2943" w:type="dxa"/>
            <w:vAlign w:val="center"/>
          </w:tcPr>
          <w:p w14:paraId="564C81A1" w14:textId="77777777" w:rsidR="004A53C6" w:rsidRPr="00236B7A" w:rsidRDefault="004A53C6" w:rsidP="007B7159">
            <w:pPr>
              <w:pStyle w:val="TAL"/>
              <w:rPr>
                <w:lang w:eastAsia="zh-CN"/>
              </w:rPr>
            </w:pPr>
            <w:r w:rsidRPr="00236B7A">
              <w:rPr>
                <w:rFonts w:hint="eastAsia"/>
                <w:lang w:eastAsia="zh-CN"/>
              </w:rPr>
              <w:t>CA_3-8-38</w:t>
            </w:r>
          </w:p>
        </w:tc>
        <w:tc>
          <w:tcPr>
            <w:tcW w:w="2552" w:type="dxa"/>
            <w:vAlign w:val="center"/>
          </w:tcPr>
          <w:p w14:paraId="5015DCF2" w14:textId="77777777" w:rsidR="004A53C6" w:rsidRPr="00236B7A" w:rsidRDefault="004A53C6" w:rsidP="007B7159">
            <w:pPr>
              <w:pStyle w:val="TAL"/>
              <w:rPr>
                <w:lang w:eastAsia="zh-CN"/>
              </w:rPr>
            </w:pPr>
            <w:r w:rsidRPr="00236B7A">
              <w:rPr>
                <w:rFonts w:hint="eastAsia"/>
                <w:lang w:eastAsia="zh-CN"/>
              </w:rPr>
              <w:t>3, 8, 38</w:t>
            </w:r>
          </w:p>
        </w:tc>
      </w:tr>
      <w:tr w:rsidR="004A53C6" w:rsidRPr="00236B7A" w14:paraId="316AFF07" w14:textId="77777777" w:rsidTr="007B7159">
        <w:trPr>
          <w:jc w:val="center"/>
        </w:trPr>
        <w:tc>
          <w:tcPr>
            <w:tcW w:w="2943" w:type="dxa"/>
            <w:vAlign w:val="center"/>
          </w:tcPr>
          <w:p w14:paraId="7140A7A0" w14:textId="77777777" w:rsidR="004A53C6" w:rsidRPr="00236B7A" w:rsidRDefault="004A53C6" w:rsidP="007B7159">
            <w:pPr>
              <w:pStyle w:val="TAL"/>
            </w:pPr>
            <w:r w:rsidRPr="00236B7A">
              <w:t>CA_</w:t>
            </w:r>
            <w:r w:rsidRPr="00236B7A">
              <w:rPr>
                <w:lang w:eastAsia="ja-JP"/>
              </w:rPr>
              <w:t>3</w:t>
            </w:r>
            <w:r w:rsidRPr="00236B7A">
              <w:t>-</w:t>
            </w:r>
            <w:r w:rsidRPr="00236B7A">
              <w:rPr>
                <w:lang w:eastAsia="ja-JP"/>
              </w:rPr>
              <w:t>8</w:t>
            </w:r>
            <w:r w:rsidRPr="00236B7A">
              <w:t>-4</w:t>
            </w:r>
            <w:r w:rsidRPr="00236B7A">
              <w:rPr>
                <w:lang w:eastAsia="ja-JP"/>
              </w:rPr>
              <w:t>0</w:t>
            </w:r>
          </w:p>
        </w:tc>
        <w:tc>
          <w:tcPr>
            <w:tcW w:w="2552" w:type="dxa"/>
            <w:vAlign w:val="center"/>
          </w:tcPr>
          <w:p w14:paraId="586B8F72" w14:textId="77777777" w:rsidR="004A53C6" w:rsidRPr="00236B7A" w:rsidRDefault="004A53C6" w:rsidP="007B7159">
            <w:pPr>
              <w:pStyle w:val="TAL"/>
            </w:pPr>
            <w:r w:rsidRPr="00236B7A">
              <w:rPr>
                <w:lang w:eastAsia="ja-JP"/>
              </w:rPr>
              <w:t>3, 8, 40</w:t>
            </w:r>
          </w:p>
        </w:tc>
      </w:tr>
      <w:tr w:rsidR="004A53C6" w:rsidRPr="00236B7A" w14:paraId="4811BCCF" w14:textId="77777777" w:rsidTr="007B7159">
        <w:trPr>
          <w:jc w:val="center"/>
        </w:trPr>
        <w:tc>
          <w:tcPr>
            <w:tcW w:w="2943" w:type="dxa"/>
            <w:vAlign w:val="center"/>
          </w:tcPr>
          <w:p w14:paraId="70C6779F" w14:textId="77777777" w:rsidR="004A53C6" w:rsidRPr="00236B7A" w:rsidRDefault="004A53C6" w:rsidP="007B7159">
            <w:pPr>
              <w:pStyle w:val="TAL"/>
              <w:rPr>
                <w:lang w:eastAsia="zh-CN"/>
              </w:rPr>
            </w:pPr>
            <w:r w:rsidRPr="00236B7A">
              <w:rPr>
                <w:rFonts w:hint="eastAsia"/>
                <w:lang w:eastAsia="zh-CN"/>
              </w:rPr>
              <w:t>CA</w:t>
            </w:r>
            <w:r w:rsidRPr="00236B7A">
              <w:rPr>
                <w:lang w:eastAsia="zh-CN"/>
              </w:rPr>
              <w:t>_3-11-18</w:t>
            </w:r>
          </w:p>
        </w:tc>
        <w:tc>
          <w:tcPr>
            <w:tcW w:w="2552" w:type="dxa"/>
            <w:vAlign w:val="center"/>
          </w:tcPr>
          <w:p w14:paraId="08E804ED" w14:textId="77777777" w:rsidR="004A53C6" w:rsidRPr="00236B7A" w:rsidRDefault="004A53C6" w:rsidP="007B7159">
            <w:pPr>
              <w:pStyle w:val="TAL"/>
              <w:rPr>
                <w:lang w:eastAsia="zh-CN"/>
              </w:rPr>
            </w:pPr>
            <w:r w:rsidRPr="00236B7A">
              <w:rPr>
                <w:rFonts w:hint="eastAsia"/>
                <w:lang w:eastAsia="zh-CN"/>
              </w:rPr>
              <w:t>3, 11,18</w:t>
            </w:r>
          </w:p>
        </w:tc>
      </w:tr>
      <w:tr w:rsidR="004A53C6" w:rsidRPr="00236B7A" w14:paraId="51497C2F" w14:textId="77777777" w:rsidTr="007B7159">
        <w:trPr>
          <w:jc w:val="center"/>
        </w:trPr>
        <w:tc>
          <w:tcPr>
            <w:tcW w:w="2943" w:type="dxa"/>
            <w:vAlign w:val="center"/>
          </w:tcPr>
          <w:p w14:paraId="6B851A54" w14:textId="77777777" w:rsidR="004A53C6" w:rsidRPr="00236B7A" w:rsidRDefault="004A53C6" w:rsidP="007B7159">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26</w:t>
            </w:r>
          </w:p>
        </w:tc>
        <w:tc>
          <w:tcPr>
            <w:tcW w:w="2552" w:type="dxa"/>
            <w:vAlign w:val="center"/>
          </w:tcPr>
          <w:p w14:paraId="6C4FED24" w14:textId="77777777" w:rsidR="004A53C6" w:rsidRPr="00236B7A" w:rsidRDefault="004A53C6" w:rsidP="007B7159">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26</w:t>
            </w:r>
          </w:p>
        </w:tc>
      </w:tr>
      <w:tr w:rsidR="004A53C6" w:rsidRPr="00236B7A" w14:paraId="5E8A9738" w14:textId="77777777" w:rsidTr="007B7159">
        <w:trPr>
          <w:jc w:val="center"/>
        </w:trPr>
        <w:tc>
          <w:tcPr>
            <w:tcW w:w="2943" w:type="dxa"/>
            <w:vAlign w:val="center"/>
          </w:tcPr>
          <w:p w14:paraId="0B2DE587" w14:textId="77777777" w:rsidR="004A53C6" w:rsidRPr="00236B7A" w:rsidRDefault="004A53C6" w:rsidP="007B7159">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28</w:t>
            </w:r>
          </w:p>
        </w:tc>
        <w:tc>
          <w:tcPr>
            <w:tcW w:w="2552" w:type="dxa"/>
            <w:vAlign w:val="center"/>
          </w:tcPr>
          <w:p w14:paraId="7ACB2655" w14:textId="77777777" w:rsidR="004A53C6" w:rsidRPr="00236B7A" w:rsidRDefault="004A53C6" w:rsidP="007B7159">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28</w:t>
            </w:r>
          </w:p>
        </w:tc>
      </w:tr>
      <w:tr w:rsidR="004A53C6" w:rsidRPr="00236B7A" w14:paraId="0E6A85C1" w14:textId="77777777" w:rsidTr="007B7159">
        <w:trPr>
          <w:jc w:val="center"/>
        </w:trPr>
        <w:tc>
          <w:tcPr>
            <w:tcW w:w="2943" w:type="dxa"/>
            <w:vAlign w:val="center"/>
          </w:tcPr>
          <w:p w14:paraId="05D8216E" w14:textId="77777777" w:rsidR="004A53C6" w:rsidRPr="00236B7A" w:rsidRDefault="004A53C6" w:rsidP="007B7159">
            <w:pPr>
              <w:pStyle w:val="TAL"/>
            </w:pPr>
            <w:r w:rsidRPr="00236B7A">
              <w:t>CA_</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14:paraId="4F872385" w14:textId="77777777" w:rsidR="004A53C6" w:rsidRPr="00236B7A" w:rsidRDefault="004A53C6" w:rsidP="007B7159">
            <w:pPr>
              <w:pStyle w:val="TAL"/>
            </w:pPr>
            <w:r w:rsidRPr="00236B7A">
              <w:rPr>
                <w:lang w:eastAsia="ja-JP"/>
              </w:rPr>
              <w:t xml:space="preserve">3, 19, </w:t>
            </w:r>
            <w:r w:rsidRPr="00236B7A">
              <w:rPr>
                <w:rFonts w:eastAsia="SimSun" w:hint="eastAsia"/>
                <w:lang w:eastAsia="zh-CN"/>
              </w:rPr>
              <w:t>21</w:t>
            </w:r>
          </w:p>
        </w:tc>
      </w:tr>
      <w:tr w:rsidR="004A53C6" w:rsidRPr="00236B7A" w14:paraId="21CC893A" w14:textId="77777777" w:rsidTr="007B7159">
        <w:trPr>
          <w:jc w:val="center"/>
        </w:trPr>
        <w:tc>
          <w:tcPr>
            <w:tcW w:w="2943" w:type="dxa"/>
            <w:vAlign w:val="center"/>
          </w:tcPr>
          <w:p w14:paraId="2799E7D3" w14:textId="77777777" w:rsidR="004A53C6" w:rsidRPr="00236B7A" w:rsidRDefault="004A53C6" w:rsidP="007B7159">
            <w:pPr>
              <w:pStyle w:val="TAL"/>
            </w:pPr>
            <w:r w:rsidRPr="00236B7A">
              <w:t>CA_3-</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14:paraId="565F51A8" w14:textId="77777777" w:rsidR="004A53C6" w:rsidRPr="00236B7A" w:rsidRDefault="004A53C6" w:rsidP="007B7159">
            <w:pPr>
              <w:pStyle w:val="TAL"/>
            </w:pPr>
            <w:r w:rsidRPr="00236B7A">
              <w:rPr>
                <w:lang w:eastAsia="ja-JP"/>
              </w:rPr>
              <w:t xml:space="preserve">3, 19, </w:t>
            </w:r>
            <w:r w:rsidRPr="00236B7A">
              <w:rPr>
                <w:rFonts w:eastAsia="SimSun" w:hint="eastAsia"/>
                <w:lang w:eastAsia="zh-CN"/>
              </w:rPr>
              <w:t>21</w:t>
            </w:r>
          </w:p>
        </w:tc>
      </w:tr>
      <w:tr w:rsidR="004A53C6" w:rsidRPr="00236B7A" w14:paraId="5A7400BE" w14:textId="77777777" w:rsidTr="007B7159">
        <w:trPr>
          <w:jc w:val="center"/>
        </w:trPr>
        <w:tc>
          <w:tcPr>
            <w:tcW w:w="2943" w:type="dxa"/>
            <w:vAlign w:val="center"/>
          </w:tcPr>
          <w:p w14:paraId="3EB93ED3" w14:textId="77777777" w:rsidR="004A53C6" w:rsidRPr="00236B7A" w:rsidRDefault="004A53C6" w:rsidP="007B7159">
            <w:pPr>
              <w:pStyle w:val="TAL"/>
            </w:pPr>
            <w:r w:rsidRPr="00236B7A">
              <w:t>CA_</w:t>
            </w:r>
            <w:r w:rsidRPr="00236B7A">
              <w:rPr>
                <w:lang w:eastAsia="ja-JP"/>
              </w:rPr>
              <w:t>3</w:t>
            </w:r>
            <w:r w:rsidRPr="00236B7A">
              <w:t>-</w:t>
            </w:r>
            <w:r w:rsidRPr="00236B7A">
              <w:rPr>
                <w:lang w:eastAsia="ja-JP"/>
              </w:rPr>
              <w:t>19</w:t>
            </w:r>
            <w:r w:rsidRPr="00236B7A">
              <w:t>-</w:t>
            </w:r>
            <w:r w:rsidRPr="00236B7A">
              <w:rPr>
                <w:lang w:eastAsia="ja-JP"/>
              </w:rPr>
              <w:t>42</w:t>
            </w:r>
          </w:p>
        </w:tc>
        <w:tc>
          <w:tcPr>
            <w:tcW w:w="2552" w:type="dxa"/>
            <w:vAlign w:val="center"/>
          </w:tcPr>
          <w:p w14:paraId="63AC0CCD" w14:textId="77777777" w:rsidR="004A53C6" w:rsidRPr="00236B7A" w:rsidRDefault="004A53C6" w:rsidP="007B7159">
            <w:pPr>
              <w:pStyle w:val="TAL"/>
            </w:pPr>
            <w:r w:rsidRPr="00236B7A">
              <w:rPr>
                <w:lang w:eastAsia="ja-JP"/>
              </w:rPr>
              <w:t>3, 19, 42</w:t>
            </w:r>
          </w:p>
        </w:tc>
      </w:tr>
      <w:tr w:rsidR="004A53C6" w:rsidRPr="00236B7A" w14:paraId="03E4750C" w14:textId="77777777" w:rsidTr="007B7159">
        <w:trPr>
          <w:jc w:val="center"/>
        </w:trPr>
        <w:tc>
          <w:tcPr>
            <w:tcW w:w="2943" w:type="dxa"/>
            <w:vAlign w:val="center"/>
          </w:tcPr>
          <w:p w14:paraId="2F4D64EC"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28</w:t>
            </w:r>
            <w:r w:rsidRPr="00236B7A">
              <w:rPr>
                <w:vertAlign w:val="superscript"/>
              </w:rPr>
              <w:t>1</w:t>
            </w:r>
          </w:p>
        </w:tc>
        <w:tc>
          <w:tcPr>
            <w:tcW w:w="2552" w:type="dxa"/>
            <w:vAlign w:val="center"/>
          </w:tcPr>
          <w:p w14:paraId="47257ACA" w14:textId="77777777" w:rsidR="004A53C6" w:rsidRPr="00236B7A" w:rsidRDefault="004A53C6" w:rsidP="007B7159">
            <w:pPr>
              <w:pStyle w:val="TAL"/>
              <w:rPr>
                <w:lang w:eastAsia="ja-JP"/>
              </w:rPr>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28</w:t>
            </w:r>
          </w:p>
        </w:tc>
      </w:tr>
      <w:tr w:rsidR="004A53C6" w:rsidRPr="00236B7A" w14:paraId="0846F40F"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6B02C8" w14:textId="77777777" w:rsidR="004A53C6" w:rsidRPr="00236B7A" w:rsidRDefault="004A53C6" w:rsidP="007B7159">
            <w:pPr>
              <w:pStyle w:val="TAL"/>
            </w:pPr>
            <w:r w:rsidRPr="00236B7A">
              <w:t>CA_3-</w:t>
            </w:r>
            <w:r w:rsidRPr="00236B7A">
              <w:rPr>
                <w:lang w:eastAsia="ja-JP"/>
              </w:rPr>
              <w:t>3</w:t>
            </w:r>
            <w:r w:rsidRPr="00236B7A">
              <w:t>-</w:t>
            </w:r>
            <w:r w:rsidRPr="00236B7A">
              <w:rPr>
                <w:rFonts w:eastAsia="SimSun"/>
                <w:lang w:eastAsia="zh-CN"/>
              </w:rPr>
              <w:t>20</w:t>
            </w:r>
            <w:r w:rsidRPr="00236B7A">
              <w:t>-</w:t>
            </w:r>
            <w:r w:rsidRPr="00236B7A">
              <w:rPr>
                <w:rFonts w:eastAsia="SimSun"/>
                <w:lang w:eastAsia="zh-CN"/>
              </w:rPr>
              <w:t>28</w:t>
            </w:r>
            <w:r w:rsidRPr="00236B7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56A00E" w14:textId="77777777" w:rsidR="004A53C6" w:rsidRPr="00236B7A" w:rsidRDefault="004A53C6" w:rsidP="007B7159">
            <w:pPr>
              <w:pStyle w:val="TAL"/>
              <w:rPr>
                <w:lang w:eastAsia="ja-JP"/>
              </w:rPr>
            </w:pPr>
            <w:r w:rsidRPr="00236B7A">
              <w:rPr>
                <w:lang w:eastAsia="ja-JP"/>
              </w:rPr>
              <w:t xml:space="preserve">3, </w:t>
            </w:r>
            <w:r w:rsidRPr="00236B7A">
              <w:rPr>
                <w:rFonts w:eastAsia="SimSun"/>
                <w:lang w:eastAsia="zh-CN"/>
              </w:rPr>
              <w:t>20</w:t>
            </w:r>
            <w:r w:rsidRPr="00236B7A">
              <w:rPr>
                <w:lang w:eastAsia="ja-JP"/>
              </w:rPr>
              <w:t xml:space="preserve">, </w:t>
            </w:r>
            <w:r w:rsidRPr="00236B7A">
              <w:rPr>
                <w:rFonts w:eastAsia="SimSun"/>
                <w:lang w:eastAsia="zh-CN"/>
              </w:rPr>
              <w:t>28</w:t>
            </w:r>
          </w:p>
        </w:tc>
      </w:tr>
      <w:tr w:rsidR="004A53C6" w:rsidRPr="00236B7A" w14:paraId="6CDFAEB0" w14:textId="77777777" w:rsidTr="007B7159">
        <w:trPr>
          <w:jc w:val="center"/>
        </w:trPr>
        <w:tc>
          <w:tcPr>
            <w:tcW w:w="2943" w:type="dxa"/>
            <w:vAlign w:val="center"/>
          </w:tcPr>
          <w:p w14:paraId="250D950E"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3</w:t>
            </w:r>
            <w:r w:rsidRPr="00236B7A">
              <w:rPr>
                <w:lang w:eastAsia="ja-JP"/>
              </w:rPr>
              <w:t>2</w:t>
            </w:r>
          </w:p>
        </w:tc>
        <w:tc>
          <w:tcPr>
            <w:tcW w:w="2552" w:type="dxa"/>
            <w:vAlign w:val="center"/>
          </w:tcPr>
          <w:p w14:paraId="151BF701" w14:textId="77777777" w:rsidR="004A53C6" w:rsidRPr="00236B7A" w:rsidRDefault="004A53C6" w:rsidP="007B7159">
            <w:pPr>
              <w:pStyle w:val="TAL"/>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3</w:t>
            </w:r>
            <w:r w:rsidRPr="00236B7A">
              <w:rPr>
                <w:lang w:eastAsia="ja-JP"/>
              </w:rPr>
              <w:t>2</w:t>
            </w:r>
          </w:p>
        </w:tc>
      </w:tr>
      <w:tr w:rsidR="004A53C6" w:rsidRPr="00236B7A" w14:paraId="55E311A0" w14:textId="77777777" w:rsidTr="007B7159">
        <w:trPr>
          <w:jc w:val="center"/>
        </w:trPr>
        <w:tc>
          <w:tcPr>
            <w:tcW w:w="2943" w:type="dxa"/>
            <w:vAlign w:val="center"/>
          </w:tcPr>
          <w:p w14:paraId="5C3D8129"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lang w:eastAsia="ja-JP"/>
              </w:rPr>
              <w:t>42</w:t>
            </w:r>
          </w:p>
        </w:tc>
        <w:tc>
          <w:tcPr>
            <w:tcW w:w="2552" w:type="dxa"/>
            <w:vAlign w:val="center"/>
          </w:tcPr>
          <w:p w14:paraId="3E90D909" w14:textId="77777777" w:rsidR="004A53C6" w:rsidRPr="00236B7A" w:rsidRDefault="004A53C6" w:rsidP="007B7159">
            <w:pPr>
              <w:pStyle w:val="TAL"/>
            </w:pPr>
            <w:r w:rsidRPr="00236B7A">
              <w:rPr>
                <w:lang w:eastAsia="ja-JP"/>
              </w:rPr>
              <w:t xml:space="preserve">3, </w:t>
            </w:r>
            <w:r w:rsidRPr="00236B7A">
              <w:rPr>
                <w:rFonts w:eastAsia="SimSun" w:hint="eastAsia"/>
                <w:lang w:eastAsia="zh-CN"/>
              </w:rPr>
              <w:t>20</w:t>
            </w:r>
            <w:r w:rsidRPr="00236B7A">
              <w:rPr>
                <w:lang w:eastAsia="ja-JP"/>
              </w:rPr>
              <w:t>, 42</w:t>
            </w:r>
          </w:p>
        </w:tc>
      </w:tr>
      <w:tr w:rsidR="004A53C6" w:rsidRPr="00236B7A" w14:paraId="03E20DE8"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27FB6C" w14:textId="77777777" w:rsidR="004A53C6" w:rsidRPr="00236B7A" w:rsidRDefault="004A53C6" w:rsidP="007B7159">
            <w:pPr>
              <w:pStyle w:val="TAL"/>
              <w:rPr>
                <w:lang w:eastAsia="zh-CN"/>
              </w:rPr>
            </w:pPr>
            <w:r w:rsidRPr="00236B7A">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E51EF9" w14:textId="77777777" w:rsidR="004A53C6" w:rsidRPr="00236B7A" w:rsidRDefault="004A53C6" w:rsidP="007B7159">
            <w:pPr>
              <w:pStyle w:val="TAL"/>
              <w:rPr>
                <w:lang w:eastAsia="zh-CN"/>
              </w:rPr>
            </w:pPr>
            <w:r w:rsidRPr="00236B7A">
              <w:rPr>
                <w:lang w:eastAsia="zh-CN"/>
              </w:rPr>
              <w:t>3, 20, 43</w:t>
            </w:r>
          </w:p>
        </w:tc>
      </w:tr>
      <w:tr w:rsidR="004A53C6" w:rsidRPr="00236B7A" w14:paraId="59DDE307" w14:textId="77777777" w:rsidTr="007B7159">
        <w:trPr>
          <w:jc w:val="center"/>
        </w:trPr>
        <w:tc>
          <w:tcPr>
            <w:tcW w:w="2943" w:type="dxa"/>
            <w:vAlign w:val="center"/>
          </w:tcPr>
          <w:p w14:paraId="123C206D"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lang w:eastAsia="zh-CN"/>
              </w:rPr>
              <w:t>21</w:t>
            </w:r>
            <w:r w:rsidRPr="00236B7A">
              <w:t>-</w:t>
            </w:r>
            <w:r w:rsidRPr="00236B7A">
              <w:rPr>
                <w:rFonts w:eastAsia="SimSun" w:hint="eastAsia"/>
                <w:lang w:eastAsia="zh-CN"/>
              </w:rPr>
              <w:t>28</w:t>
            </w:r>
          </w:p>
        </w:tc>
        <w:tc>
          <w:tcPr>
            <w:tcW w:w="2552" w:type="dxa"/>
            <w:vAlign w:val="center"/>
          </w:tcPr>
          <w:p w14:paraId="27B4B058" w14:textId="77777777" w:rsidR="004A53C6" w:rsidRPr="00236B7A" w:rsidRDefault="004A53C6" w:rsidP="007B7159">
            <w:pPr>
              <w:pStyle w:val="TAL"/>
            </w:pPr>
            <w:r w:rsidRPr="00236B7A">
              <w:rPr>
                <w:lang w:eastAsia="ja-JP"/>
              </w:rPr>
              <w:t xml:space="preserve">3, </w:t>
            </w:r>
            <w:r w:rsidRPr="00236B7A">
              <w:rPr>
                <w:rFonts w:eastAsia="SimSun" w:hint="eastAsia"/>
                <w:lang w:eastAsia="zh-CN"/>
              </w:rPr>
              <w:t>21</w:t>
            </w:r>
            <w:r w:rsidRPr="00236B7A">
              <w:rPr>
                <w:lang w:eastAsia="ja-JP"/>
              </w:rPr>
              <w:t xml:space="preserve">, </w:t>
            </w:r>
            <w:r w:rsidRPr="00236B7A">
              <w:rPr>
                <w:rFonts w:eastAsia="SimSun" w:hint="eastAsia"/>
                <w:lang w:eastAsia="zh-CN"/>
              </w:rPr>
              <w:t>28</w:t>
            </w:r>
          </w:p>
        </w:tc>
      </w:tr>
      <w:tr w:rsidR="004A53C6" w:rsidRPr="00236B7A" w14:paraId="31AA9701" w14:textId="77777777" w:rsidTr="007B7159">
        <w:trPr>
          <w:jc w:val="center"/>
        </w:trPr>
        <w:tc>
          <w:tcPr>
            <w:tcW w:w="2943" w:type="dxa"/>
            <w:vAlign w:val="center"/>
          </w:tcPr>
          <w:p w14:paraId="305B7330"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lang w:eastAsia="zh-CN"/>
              </w:rPr>
              <w:t>21</w:t>
            </w:r>
            <w:r w:rsidRPr="00236B7A">
              <w:t>-</w:t>
            </w:r>
            <w:r w:rsidRPr="00236B7A">
              <w:rPr>
                <w:lang w:eastAsia="ja-JP"/>
              </w:rPr>
              <w:t>42</w:t>
            </w:r>
          </w:p>
        </w:tc>
        <w:tc>
          <w:tcPr>
            <w:tcW w:w="2552" w:type="dxa"/>
            <w:vAlign w:val="center"/>
          </w:tcPr>
          <w:p w14:paraId="3F5EC4A4" w14:textId="77777777" w:rsidR="004A53C6" w:rsidRPr="00236B7A" w:rsidRDefault="004A53C6" w:rsidP="007B7159">
            <w:pPr>
              <w:pStyle w:val="TAL"/>
            </w:pPr>
            <w:r w:rsidRPr="00236B7A">
              <w:rPr>
                <w:lang w:eastAsia="ja-JP"/>
              </w:rPr>
              <w:t xml:space="preserve">3, </w:t>
            </w:r>
            <w:r w:rsidRPr="00236B7A">
              <w:rPr>
                <w:rFonts w:eastAsia="SimSun" w:hint="eastAsia"/>
                <w:lang w:eastAsia="zh-CN"/>
              </w:rPr>
              <w:t>21</w:t>
            </w:r>
            <w:r w:rsidRPr="00236B7A">
              <w:rPr>
                <w:lang w:eastAsia="ja-JP"/>
              </w:rPr>
              <w:t>, 42</w:t>
            </w:r>
          </w:p>
        </w:tc>
      </w:tr>
      <w:tr w:rsidR="004A53C6" w:rsidRPr="00236B7A" w14:paraId="615F6EA7" w14:textId="77777777" w:rsidTr="007B7159">
        <w:trPr>
          <w:jc w:val="center"/>
        </w:trPr>
        <w:tc>
          <w:tcPr>
            <w:tcW w:w="2943" w:type="dxa"/>
            <w:vAlign w:val="center"/>
          </w:tcPr>
          <w:p w14:paraId="786FC984" w14:textId="77777777" w:rsidR="004A53C6" w:rsidRPr="00236B7A" w:rsidRDefault="004A53C6" w:rsidP="007B7159">
            <w:pPr>
              <w:pStyle w:val="TAL"/>
              <w:rPr>
                <w:lang w:eastAsia="zh-CN"/>
              </w:rPr>
            </w:pPr>
            <w:r w:rsidRPr="00236B7A">
              <w:rPr>
                <w:rFonts w:hint="eastAsia"/>
                <w:lang w:eastAsia="zh-CN"/>
              </w:rPr>
              <w:t>CA_3-28-38</w:t>
            </w:r>
          </w:p>
        </w:tc>
        <w:tc>
          <w:tcPr>
            <w:tcW w:w="2552" w:type="dxa"/>
            <w:vAlign w:val="center"/>
          </w:tcPr>
          <w:p w14:paraId="7392CA15" w14:textId="77777777" w:rsidR="004A53C6" w:rsidRPr="00236B7A" w:rsidRDefault="004A53C6" w:rsidP="007B7159">
            <w:pPr>
              <w:pStyle w:val="TAL"/>
              <w:rPr>
                <w:lang w:eastAsia="zh-CN"/>
              </w:rPr>
            </w:pPr>
            <w:r w:rsidRPr="00236B7A">
              <w:rPr>
                <w:rFonts w:hint="eastAsia"/>
                <w:lang w:eastAsia="zh-CN"/>
              </w:rPr>
              <w:t>3, 28, 38</w:t>
            </w:r>
          </w:p>
        </w:tc>
      </w:tr>
      <w:tr w:rsidR="004A53C6" w:rsidRPr="00236B7A" w14:paraId="69D57085" w14:textId="77777777" w:rsidTr="007B7159">
        <w:trPr>
          <w:jc w:val="center"/>
        </w:trPr>
        <w:tc>
          <w:tcPr>
            <w:tcW w:w="2943" w:type="dxa"/>
            <w:vAlign w:val="center"/>
          </w:tcPr>
          <w:p w14:paraId="2524F395"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rPr>
              <w:t>2</w:t>
            </w:r>
            <w:r w:rsidRPr="00236B7A">
              <w:rPr>
                <w:lang w:eastAsia="ja-JP"/>
              </w:rPr>
              <w:t>8</w:t>
            </w:r>
            <w:r w:rsidRPr="00236B7A">
              <w:t>-4</w:t>
            </w:r>
            <w:r w:rsidRPr="00236B7A">
              <w:rPr>
                <w:lang w:eastAsia="ja-JP"/>
              </w:rPr>
              <w:t>0</w:t>
            </w:r>
          </w:p>
        </w:tc>
        <w:tc>
          <w:tcPr>
            <w:tcW w:w="2552" w:type="dxa"/>
            <w:vAlign w:val="center"/>
          </w:tcPr>
          <w:p w14:paraId="15A158B9" w14:textId="77777777" w:rsidR="004A53C6" w:rsidRPr="00236B7A" w:rsidRDefault="004A53C6" w:rsidP="007B7159">
            <w:pPr>
              <w:pStyle w:val="TAL"/>
            </w:pPr>
            <w:r w:rsidRPr="00236B7A">
              <w:rPr>
                <w:lang w:eastAsia="ja-JP"/>
              </w:rPr>
              <w:t>3, 28, 40</w:t>
            </w:r>
          </w:p>
        </w:tc>
      </w:tr>
      <w:tr w:rsidR="004A53C6" w:rsidRPr="00236B7A" w14:paraId="57576B0E" w14:textId="77777777" w:rsidTr="007B7159">
        <w:trPr>
          <w:jc w:val="center"/>
        </w:trPr>
        <w:tc>
          <w:tcPr>
            <w:tcW w:w="2943" w:type="dxa"/>
            <w:vAlign w:val="center"/>
          </w:tcPr>
          <w:p w14:paraId="3C4A8AD0" w14:textId="77777777" w:rsidR="004A53C6" w:rsidRPr="00236B7A" w:rsidRDefault="004A53C6" w:rsidP="007B7159">
            <w:pPr>
              <w:pStyle w:val="TAL"/>
              <w:rPr>
                <w:lang w:eastAsia="zh-CN"/>
              </w:rPr>
            </w:pPr>
            <w:r w:rsidRPr="00236B7A">
              <w:rPr>
                <w:lang w:eastAsia="ja-JP"/>
              </w:rPr>
              <w:t>CA_3-</w:t>
            </w:r>
            <w:r w:rsidRPr="00236B7A">
              <w:rPr>
                <w:rFonts w:eastAsia="SimSun" w:hint="eastAsia"/>
                <w:lang w:eastAsia="ja-JP"/>
              </w:rPr>
              <w:t>2</w:t>
            </w:r>
            <w:r w:rsidRPr="00236B7A">
              <w:rPr>
                <w:lang w:eastAsia="ja-JP"/>
              </w:rPr>
              <w:t>8-4</w:t>
            </w:r>
            <w:r w:rsidRPr="00236B7A">
              <w:rPr>
                <w:rFonts w:hint="eastAsia"/>
                <w:lang w:eastAsia="zh-CN"/>
              </w:rPr>
              <w:t>1</w:t>
            </w:r>
          </w:p>
        </w:tc>
        <w:tc>
          <w:tcPr>
            <w:tcW w:w="2552" w:type="dxa"/>
            <w:vAlign w:val="center"/>
          </w:tcPr>
          <w:p w14:paraId="12BC2801" w14:textId="77777777" w:rsidR="004A53C6" w:rsidRPr="00236B7A" w:rsidRDefault="004A53C6" w:rsidP="007B7159">
            <w:pPr>
              <w:pStyle w:val="TAL"/>
              <w:rPr>
                <w:lang w:eastAsia="zh-CN"/>
              </w:rPr>
            </w:pPr>
            <w:r w:rsidRPr="00236B7A">
              <w:rPr>
                <w:lang w:eastAsia="ja-JP"/>
              </w:rPr>
              <w:t>3, 28, 4</w:t>
            </w:r>
            <w:r w:rsidRPr="00236B7A">
              <w:rPr>
                <w:rFonts w:hint="eastAsia"/>
                <w:lang w:eastAsia="zh-CN"/>
              </w:rPr>
              <w:t>1</w:t>
            </w:r>
          </w:p>
        </w:tc>
      </w:tr>
      <w:tr w:rsidR="004A53C6" w:rsidRPr="00236B7A" w14:paraId="1D31A5BE" w14:textId="77777777" w:rsidTr="007B7159">
        <w:trPr>
          <w:jc w:val="center"/>
        </w:trPr>
        <w:tc>
          <w:tcPr>
            <w:tcW w:w="2943" w:type="dxa"/>
            <w:vAlign w:val="center"/>
          </w:tcPr>
          <w:p w14:paraId="4FB2D6DF" w14:textId="77777777" w:rsidR="004A53C6" w:rsidRPr="00236B7A" w:rsidRDefault="004A53C6" w:rsidP="007B7159">
            <w:pPr>
              <w:pStyle w:val="TAL"/>
            </w:pPr>
            <w:r w:rsidRPr="00236B7A">
              <w:t>CA_</w:t>
            </w:r>
            <w:r w:rsidRPr="00236B7A">
              <w:rPr>
                <w:lang w:eastAsia="ja-JP"/>
              </w:rPr>
              <w:t>3</w:t>
            </w:r>
            <w:r w:rsidRPr="00236B7A">
              <w:t>-</w:t>
            </w:r>
            <w:r w:rsidRPr="00236B7A">
              <w:rPr>
                <w:rFonts w:eastAsia="SimSun" w:hint="eastAsia"/>
              </w:rPr>
              <w:t>2</w:t>
            </w:r>
            <w:r w:rsidRPr="00236B7A">
              <w:rPr>
                <w:lang w:eastAsia="ja-JP"/>
              </w:rPr>
              <w:t>8</w:t>
            </w:r>
            <w:r w:rsidRPr="00236B7A">
              <w:t>-4</w:t>
            </w:r>
            <w:r w:rsidRPr="00236B7A">
              <w:rPr>
                <w:rFonts w:eastAsia="SimSun" w:hint="eastAsia"/>
                <w:lang w:eastAsia="zh-CN"/>
              </w:rPr>
              <w:t>2</w:t>
            </w:r>
          </w:p>
        </w:tc>
        <w:tc>
          <w:tcPr>
            <w:tcW w:w="2552" w:type="dxa"/>
            <w:vAlign w:val="center"/>
          </w:tcPr>
          <w:p w14:paraId="1AE9FA3D" w14:textId="77777777" w:rsidR="004A53C6" w:rsidRPr="00236B7A" w:rsidRDefault="004A53C6" w:rsidP="007B7159">
            <w:pPr>
              <w:pStyle w:val="TAL"/>
            </w:pPr>
            <w:r w:rsidRPr="00236B7A">
              <w:rPr>
                <w:lang w:eastAsia="ja-JP"/>
              </w:rPr>
              <w:t>3, 28, 4</w:t>
            </w:r>
            <w:r w:rsidRPr="00236B7A">
              <w:rPr>
                <w:rFonts w:eastAsia="SimSun" w:hint="eastAsia"/>
                <w:lang w:eastAsia="zh-CN"/>
              </w:rPr>
              <w:t>2</w:t>
            </w:r>
          </w:p>
        </w:tc>
      </w:tr>
      <w:tr w:rsidR="004A53C6" w:rsidRPr="00236B7A" w14:paraId="7E85993D"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B02A9D" w14:textId="77777777" w:rsidR="004A53C6" w:rsidRPr="00236B7A" w:rsidRDefault="004A53C6" w:rsidP="007B7159">
            <w:pPr>
              <w:pStyle w:val="TAL"/>
              <w:rPr>
                <w:lang w:eastAsia="zh-CN"/>
              </w:rPr>
            </w:pPr>
            <w:r w:rsidRPr="00236B7A">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5F928A" w14:textId="77777777" w:rsidR="004A53C6" w:rsidRPr="00236B7A" w:rsidRDefault="004A53C6" w:rsidP="007B7159">
            <w:pPr>
              <w:pStyle w:val="TAL"/>
              <w:rPr>
                <w:lang w:eastAsia="zh-CN"/>
              </w:rPr>
            </w:pPr>
            <w:r w:rsidRPr="00236B7A">
              <w:rPr>
                <w:lang w:eastAsia="zh-CN"/>
              </w:rPr>
              <w:t>3, 32, 42</w:t>
            </w:r>
          </w:p>
        </w:tc>
      </w:tr>
      <w:tr w:rsidR="004A53C6" w:rsidRPr="00236B7A" w14:paraId="64FBE100"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54A295" w14:textId="77777777" w:rsidR="004A53C6" w:rsidRPr="00236B7A" w:rsidRDefault="004A53C6" w:rsidP="007B7159">
            <w:pPr>
              <w:pStyle w:val="TAL"/>
              <w:rPr>
                <w:lang w:eastAsia="zh-CN"/>
              </w:rPr>
            </w:pPr>
            <w:r w:rsidRPr="00236B7A">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EE1DD9" w14:textId="77777777" w:rsidR="004A53C6" w:rsidRPr="00236B7A" w:rsidRDefault="004A53C6" w:rsidP="007B7159">
            <w:pPr>
              <w:pStyle w:val="TAL"/>
              <w:rPr>
                <w:lang w:eastAsia="zh-CN"/>
              </w:rPr>
            </w:pPr>
            <w:r w:rsidRPr="00236B7A">
              <w:rPr>
                <w:lang w:eastAsia="zh-CN"/>
              </w:rPr>
              <w:t>3, 32, 43</w:t>
            </w:r>
          </w:p>
        </w:tc>
      </w:tr>
      <w:tr w:rsidR="004A53C6" w:rsidRPr="00236B7A" w14:paraId="79533FE9" w14:textId="77777777" w:rsidTr="007B7159">
        <w:trPr>
          <w:jc w:val="center"/>
        </w:trPr>
        <w:tc>
          <w:tcPr>
            <w:tcW w:w="2943" w:type="dxa"/>
            <w:vAlign w:val="center"/>
          </w:tcPr>
          <w:p w14:paraId="2DF3AEAB" w14:textId="77777777" w:rsidR="004A53C6" w:rsidRPr="00236B7A" w:rsidRDefault="004A53C6" w:rsidP="007B7159">
            <w:pPr>
              <w:pStyle w:val="TAL"/>
            </w:pPr>
            <w:r w:rsidRPr="00236B7A">
              <w:t>CA_</w:t>
            </w:r>
            <w:r w:rsidRPr="00236B7A">
              <w:rPr>
                <w:lang w:eastAsia="ja-JP"/>
              </w:rPr>
              <w:t>3</w:t>
            </w:r>
            <w:r w:rsidRPr="00236B7A">
              <w:t>-</w:t>
            </w:r>
            <w:r w:rsidRPr="00236B7A">
              <w:rPr>
                <w:lang w:eastAsia="ja-JP"/>
              </w:rPr>
              <w:t>41</w:t>
            </w:r>
            <w:r w:rsidRPr="00236B7A">
              <w:t>-</w:t>
            </w:r>
            <w:r w:rsidRPr="00236B7A">
              <w:rPr>
                <w:lang w:eastAsia="ja-JP"/>
              </w:rPr>
              <w:t>42</w:t>
            </w:r>
          </w:p>
        </w:tc>
        <w:tc>
          <w:tcPr>
            <w:tcW w:w="2552" w:type="dxa"/>
            <w:vAlign w:val="center"/>
          </w:tcPr>
          <w:p w14:paraId="78809EA6" w14:textId="77777777" w:rsidR="004A53C6" w:rsidRPr="00236B7A" w:rsidRDefault="004A53C6" w:rsidP="007B7159">
            <w:pPr>
              <w:pStyle w:val="TAL"/>
            </w:pPr>
            <w:r w:rsidRPr="00236B7A">
              <w:rPr>
                <w:lang w:eastAsia="ja-JP"/>
              </w:rPr>
              <w:t>3, 41, 42</w:t>
            </w:r>
          </w:p>
        </w:tc>
      </w:tr>
      <w:tr w:rsidR="004A53C6" w:rsidRPr="00236B7A" w14:paraId="4516E40F"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9C7C65C" w14:textId="77777777" w:rsidR="004A53C6" w:rsidRPr="00236B7A" w:rsidRDefault="004A53C6" w:rsidP="007B7159">
            <w:pPr>
              <w:pStyle w:val="TAL"/>
              <w:rPr>
                <w:lang w:eastAsia="zh-CN"/>
              </w:rPr>
            </w:pPr>
            <w:r w:rsidRPr="00236B7A">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115C83" w14:textId="77777777" w:rsidR="004A53C6" w:rsidRPr="00236B7A" w:rsidRDefault="004A53C6" w:rsidP="007B7159">
            <w:pPr>
              <w:pStyle w:val="TAL"/>
              <w:rPr>
                <w:lang w:eastAsia="zh-CN"/>
              </w:rPr>
            </w:pPr>
            <w:r w:rsidRPr="00236B7A">
              <w:rPr>
                <w:lang w:eastAsia="zh-CN"/>
              </w:rPr>
              <w:t>3, 42, 43</w:t>
            </w:r>
          </w:p>
        </w:tc>
      </w:tr>
      <w:tr w:rsidR="004A53C6" w:rsidRPr="00236B7A" w14:paraId="67AD979F" w14:textId="77777777" w:rsidTr="007B7159">
        <w:trPr>
          <w:jc w:val="center"/>
        </w:trPr>
        <w:tc>
          <w:tcPr>
            <w:tcW w:w="2943" w:type="dxa"/>
            <w:vAlign w:val="center"/>
          </w:tcPr>
          <w:p w14:paraId="1A37DE74" w14:textId="77777777" w:rsidR="004A53C6" w:rsidRPr="00236B7A" w:rsidRDefault="004A53C6" w:rsidP="007B7159">
            <w:pPr>
              <w:pStyle w:val="TAL"/>
            </w:pPr>
            <w:r w:rsidRPr="00236B7A">
              <w:t>CA_4-5-12</w:t>
            </w:r>
          </w:p>
        </w:tc>
        <w:tc>
          <w:tcPr>
            <w:tcW w:w="2552" w:type="dxa"/>
            <w:vAlign w:val="center"/>
          </w:tcPr>
          <w:p w14:paraId="6C5DDB29" w14:textId="77777777" w:rsidR="004A53C6" w:rsidRPr="00236B7A" w:rsidRDefault="004A53C6" w:rsidP="007B7159">
            <w:pPr>
              <w:pStyle w:val="TAL"/>
            </w:pPr>
            <w:r w:rsidRPr="00236B7A">
              <w:t>4, 5, 12</w:t>
            </w:r>
          </w:p>
        </w:tc>
      </w:tr>
      <w:tr w:rsidR="004A53C6" w:rsidRPr="00236B7A" w14:paraId="36DFA4EE" w14:textId="77777777" w:rsidTr="007B7159">
        <w:trPr>
          <w:jc w:val="center"/>
        </w:trPr>
        <w:tc>
          <w:tcPr>
            <w:tcW w:w="2943" w:type="dxa"/>
            <w:vAlign w:val="center"/>
          </w:tcPr>
          <w:p w14:paraId="099EA5FA" w14:textId="77777777" w:rsidR="004A53C6" w:rsidRPr="00236B7A" w:rsidRDefault="004A53C6" w:rsidP="007B7159">
            <w:pPr>
              <w:pStyle w:val="TAL"/>
            </w:pPr>
            <w:r w:rsidRPr="00236B7A">
              <w:t>CA_</w:t>
            </w:r>
            <w:r w:rsidRPr="00236B7A">
              <w:rPr>
                <w:rFonts w:eastAsia="SimSun" w:hint="eastAsia"/>
              </w:rPr>
              <w:t>4-</w:t>
            </w:r>
            <w:r w:rsidRPr="00236B7A">
              <w:t>4-5-12</w:t>
            </w:r>
          </w:p>
        </w:tc>
        <w:tc>
          <w:tcPr>
            <w:tcW w:w="2552" w:type="dxa"/>
            <w:vAlign w:val="center"/>
          </w:tcPr>
          <w:p w14:paraId="26521AEC" w14:textId="77777777" w:rsidR="004A53C6" w:rsidRPr="00236B7A" w:rsidRDefault="004A53C6" w:rsidP="007B7159">
            <w:pPr>
              <w:pStyle w:val="TAL"/>
            </w:pPr>
            <w:r w:rsidRPr="00236B7A">
              <w:t>4, 5, 12</w:t>
            </w:r>
          </w:p>
        </w:tc>
      </w:tr>
      <w:tr w:rsidR="004A53C6" w:rsidRPr="00236B7A" w14:paraId="00B3F6E7" w14:textId="77777777" w:rsidTr="007B7159">
        <w:trPr>
          <w:jc w:val="center"/>
        </w:trPr>
        <w:tc>
          <w:tcPr>
            <w:tcW w:w="2943" w:type="dxa"/>
            <w:vAlign w:val="center"/>
          </w:tcPr>
          <w:p w14:paraId="3CC70618" w14:textId="77777777" w:rsidR="004A53C6" w:rsidRPr="00236B7A" w:rsidRDefault="004A53C6" w:rsidP="007B7159">
            <w:pPr>
              <w:pStyle w:val="TAL"/>
              <w:rPr>
                <w:lang w:eastAsia="ja-JP"/>
              </w:rPr>
            </w:pPr>
            <w:r w:rsidRPr="00236B7A">
              <w:rPr>
                <w:lang w:eastAsia="ja-JP"/>
              </w:rPr>
              <w:t>CA_4</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14:paraId="3A419312" w14:textId="77777777" w:rsidR="004A53C6" w:rsidRPr="00236B7A" w:rsidRDefault="004A53C6" w:rsidP="007B7159">
            <w:pPr>
              <w:pStyle w:val="TAL"/>
              <w:rPr>
                <w:lang w:eastAsia="ja-JP"/>
              </w:rPr>
            </w:pPr>
            <w:r w:rsidRPr="00236B7A">
              <w:rPr>
                <w:lang w:eastAsia="ja-JP"/>
              </w:rPr>
              <w:t>4, 5, 12</w:t>
            </w:r>
          </w:p>
        </w:tc>
      </w:tr>
      <w:tr w:rsidR="004A53C6" w:rsidRPr="00236B7A" w14:paraId="2FCA8987" w14:textId="77777777" w:rsidTr="007B7159">
        <w:trPr>
          <w:jc w:val="center"/>
        </w:trPr>
        <w:tc>
          <w:tcPr>
            <w:tcW w:w="2943" w:type="dxa"/>
            <w:vAlign w:val="center"/>
          </w:tcPr>
          <w:p w14:paraId="1313BBD6" w14:textId="77777777" w:rsidR="004A53C6" w:rsidRPr="00236B7A" w:rsidRDefault="004A53C6" w:rsidP="007B7159">
            <w:pPr>
              <w:pStyle w:val="TAL"/>
            </w:pPr>
            <w:r w:rsidRPr="00236B7A">
              <w:t>CA_4-5-13</w:t>
            </w:r>
          </w:p>
        </w:tc>
        <w:tc>
          <w:tcPr>
            <w:tcW w:w="2552" w:type="dxa"/>
            <w:vAlign w:val="center"/>
          </w:tcPr>
          <w:p w14:paraId="7719B1E5" w14:textId="77777777" w:rsidR="004A53C6" w:rsidRPr="00236B7A" w:rsidRDefault="004A53C6" w:rsidP="007B7159">
            <w:pPr>
              <w:pStyle w:val="TAL"/>
            </w:pPr>
            <w:r w:rsidRPr="00236B7A">
              <w:t>4, 5, 13</w:t>
            </w:r>
          </w:p>
        </w:tc>
      </w:tr>
      <w:tr w:rsidR="004A53C6" w:rsidRPr="00236B7A" w14:paraId="290499F1" w14:textId="77777777" w:rsidTr="007B7159">
        <w:trPr>
          <w:jc w:val="center"/>
        </w:trPr>
        <w:tc>
          <w:tcPr>
            <w:tcW w:w="2943" w:type="dxa"/>
            <w:vAlign w:val="center"/>
          </w:tcPr>
          <w:p w14:paraId="080ACE7F" w14:textId="77777777" w:rsidR="004A53C6" w:rsidRPr="00236B7A" w:rsidRDefault="004A53C6" w:rsidP="007B7159">
            <w:pPr>
              <w:pStyle w:val="TAL"/>
            </w:pPr>
            <w:r w:rsidRPr="00236B7A">
              <w:t>CA_4-5-</w:t>
            </w:r>
            <w:r w:rsidRPr="00236B7A">
              <w:rPr>
                <w:rFonts w:eastAsia="SimSun" w:hint="eastAsia"/>
              </w:rPr>
              <w:t>29</w:t>
            </w:r>
          </w:p>
        </w:tc>
        <w:tc>
          <w:tcPr>
            <w:tcW w:w="2552" w:type="dxa"/>
            <w:vAlign w:val="center"/>
          </w:tcPr>
          <w:p w14:paraId="21A0986F" w14:textId="77777777" w:rsidR="004A53C6" w:rsidRPr="00236B7A" w:rsidRDefault="004A53C6" w:rsidP="007B7159">
            <w:pPr>
              <w:pStyle w:val="TAL"/>
            </w:pPr>
            <w:r w:rsidRPr="00236B7A">
              <w:t>4, 5, 29</w:t>
            </w:r>
          </w:p>
        </w:tc>
      </w:tr>
      <w:tr w:rsidR="004A53C6" w:rsidRPr="00236B7A" w14:paraId="444DE974" w14:textId="77777777" w:rsidTr="007B7159">
        <w:trPr>
          <w:jc w:val="center"/>
        </w:trPr>
        <w:tc>
          <w:tcPr>
            <w:tcW w:w="2943" w:type="dxa"/>
            <w:vAlign w:val="center"/>
          </w:tcPr>
          <w:p w14:paraId="30926E32" w14:textId="77777777" w:rsidR="004A53C6" w:rsidRPr="00236B7A" w:rsidRDefault="004A53C6" w:rsidP="007B7159">
            <w:pPr>
              <w:pStyle w:val="TAL"/>
            </w:pPr>
            <w:r w:rsidRPr="00236B7A">
              <w:t>CA_4-5-30</w:t>
            </w:r>
          </w:p>
        </w:tc>
        <w:tc>
          <w:tcPr>
            <w:tcW w:w="2552" w:type="dxa"/>
            <w:vAlign w:val="center"/>
          </w:tcPr>
          <w:p w14:paraId="7C9A3E1D" w14:textId="77777777" w:rsidR="004A53C6" w:rsidRPr="00236B7A" w:rsidRDefault="004A53C6" w:rsidP="007B7159">
            <w:pPr>
              <w:pStyle w:val="TAL"/>
            </w:pPr>
            <w:r w:rsidRPr="00236B7A">
              <w:t>4, 5, 30</w:t>
            </w:r>
          </w:p>
        </w:tc>
      </w:tr>
      <w:tr w:rsidR="004A53C6" w:rsidRPr="00236B7A" w14:paraId="27AADE38" w14:textId="77777777" w:rsidTr="007B7159">
        <w:trPr>
          <w:jc w:val="center"/>
        </w:trPr>
        <w:tc>
          <w:tcPr>
            <w:tcW w:w="2943" w:type="dxa"/>
            <w:vAlign w:val="center"/>
          </w:tcPr>
          <w:p w14:paraId="7C01D7FC" w14:textId="77777777" w:rsidR="004A53C6" w:rsidRPr="00236B7A" w:rsidRDefault="004A53C6" w:rsidP="007B7159">
            <w:pPr>
              <w:pStyle w:val="TAL"/>
            </w:pPr>
            <w:r w:rsidRPr="00236B7A">
              <w:t>CA_4-</w:t>
            </w:r>
            <w:r w:rsidRPr="00236B7A">
              <w:rPr>
                <w:rFonts w:eastAsia="SimSun" w:hint="eastAsia"/>
              </w:rPr>
              <w:t>4-</w:t>
            </w:r>
            <w:r w:rsidRPr="00236B7A">
              <w:t>5-30</w:t>
            </w:r>
          </w:p>
        </w:tc>
        <w:tc>
          <w:tcPr>
            <w:tcW w:w="2552" w:type="dxa"/>
            <w:vAlign w:val="center"/>
          </w:tcPr>
          <w:p w14:paraId="6DC7DE5F" w14:textId="77777777" w:rsidR="004A53C6" w:rsidRPr="00236B7A" w:rsidRDefault="004A53C6" w:rsidP="007B7159">
            <w:pPr>
              <w:pStyle w:val="TAL"/>
            </w:pPr>
            <w:r w:rsidRPr="00236B7A">
              <w:t>4, 5, 30</w:t>
            </w:r>
          </w:p>
        </w:tc>
      </w:tr>
      <w:tr w:rsidR="004A53C6" w:rsidRPr="00236B7A" w14:paraId="36DB3EE6" w14:textId="77777777" w:rsidTr="007B7159">
        <w:trPr>
          <w:jc w:val="center"/>
        </w:trPr>
        <w:tc>
          <w:tcPr>
            <w:tcW w:w="2943" w:type="dxa"/>
            <w:vAlign w:val="center"/>
          </w:tcPr>
          <w:p w14:paraId="611BDFFC" w14:textId="77777777" w:rsidR="004A53C6" w:rsidRPr="00236B7A" w:rsidRDefault="004A53C6" w:rsidP="007B7159">
            <w:pPr>
              <w:pStyle w:val="TAL"/>
            </w:pPr>
            <w:r w:rsidRPr="00236B7A">
              <w:lastRenderedPageBreak/>
              <w:t>CA_4-7-12</w:t>
            </w:r>
          </w:p>
        </w:tc>
        <w:tc>
          <w:tcPr>
            <w:tcW w:w="2552" w:type="dxa"/>
            <w:vAlign w:val="center"/>
          </w:tcPr>
          <w:p w14:paraId="056CB7FE" w14:textId="77777777" w:rsidR="004A53C6" w:rsidRPr="00236B7A" w:rsidRDefault="004A53C6" w:rsidP="007B7159">
            <w:pPr>
              <w:pStyle w:val="TAL"/>
            </w:pPr>
            <w:r w:rsidRPr="00236B7A">
              <w:t>4, 7, 12</w:t>
            </w:r>
          </w:p>
        </w:tc>
      </w:tr>
      <w:tr w:rsidR="004A53C6" w:rsidRPr="00236B7A" w14:paraId="705415C1"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08DD2B" w14:textId="77777777" w:rsidR="004A53C6" w:rsidRPr="00236B7A" w:rsidRDefault="004A53C6" w:rsidP="007B7159">
            <w:pPr>
              <w:pStyle w:val="TAL"/>
              <w:rPr>
                <w:lang w:eastAsia="zh-CN"/>
              </w:rPr>
            </w:pPr>
            <w:r w:rsidRPr="00236B7A">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196568" w14:textId="77777777" w:rsidR="004A53C6" w:rsidRPr="00236B7A" w:rsidRDefault="004A53C6" w:rsidP="007B7159">
            <w:pPr>
              <w:pStyle w:val="TAL"/>
              <w:rPr>
                <w:lang w:eastAsia="zh-CN"/>
              </w:rPr>
            </w:pPr>
            <w:r w:rsidRPr="00236B7A">
              <w:rPr>
                <w:lang w:eastAsia="zh-CN"/>
              </w:rPr>
              <w:t>4, 7, 28</w:t>
            </w:r>
          </w:p>
        </w:tc>
      </w:tr>
      <w:tr w:rsidR="004A53C6" w:rsidRPr="00236B7A" w14:paraId="3A24892D" w14:textId="77777777" w:rsidTr="007B7159">
        <w:trPr>
          <w:jc w:val="center"/>
        </w:trPr>
        <w:tc>
          <w:tcPr>
            <w:tcW w:w="2943" w:type="dxa"/>
            <w:vAlign w:val="center"/>
          </w:tcPr>
          <w:p w14:paraId="64D3782F" w14:textId="77777777" w:rsidR="004A53C6" w:rsidRPr="00236B7A" w:rsidRDefault="004A53C6" w:rsidP="007B7159">
            <w:pPr>
              <w:pStyle w:val="TAL"/>
            </w:pPr>
            <w:r w:rsidRPr="00236B7A">
              <w:t>CA_4-12-30</w:t>
            </w:r>
          </w:p>
        </w:tc>
        <w:tc>
          <w:tcPr>
            <w:tcW w:w="2552" w:type="dxa"/>
            <w:vAlign w:val="center"/>
          </w:tcPr>
          <w:p w14:paraId="1FB692A5" w14:textId="77777777" w:rsidR="004A53C6" w:rsidRPr="00236B7A" w:rsidRDefault="004A53C6" w:rsidP="007B7159">
            <w:pPr>
              <w:pStyle w:val="TAL"/>
            </w:pPr>
            <w:r w:rsidRPr="00236B7A">
              <w:t>4, 12, 30</w:t>
            </w:r>
          </w:p>
        </w:tc>
      </w:tr>
      <w:tr w:rsidR="004A53C6" w:rsidRPr="00236B7A" w14:paraId="750668BE" w14:textId="77777777" w:rsidTr="007B7159">
        <w:trPr>
          <w:jc w:val="center"/>
        </w:trPr>
        <w:tc>
          <w:tcPr>
            <w:tcW w:w="2943" w:type="dxa"/>
            <w:vAlign w:val="center"/>
          </w:tcPr>
          <w:p w14:paraId="26AF56E5" w14:textId="77777777" w:rsidR="004A53C6" w:rsidRPr="00236B7A" w:rsidRDefault="004A53C6" w:rsidP="007B7159">
            <w:pPr>
              <w:pStyle w:val="TAL"/>
            </w:pPr>
            <w:r w:rsidRPr="00236B7A">
              <w:t>CA_4-</w:t>
            </w:r>
            <w:r w:rsidRPr="00236B7A">
              <w:rPr>
                <w:rFonts w:eastAsia="SimSun" w:hint="eastAsia"/>
              </w:rPr>
              <w:t>4-</w:t>
            </w:r>
            <w:r w:rsidRPr="00236B7A">
              <w:t>12-30</w:t>
            </w:r>
          </w:p>
        </w:tc>
        <w:tc>
          <w:tcPr>
            <w:tcW w:w="2552" w:type="dxa"/>
            <w:vAlign w:val="center"/>
          </w:tcPr>
          <w:p w14:paraId="2FA556F9" w14:textId="77777777" w:rsidR="004A53C6" w:rsidRPr="00236B7A" w:rsidRDefault="004A53C6" w:rsidP="007B7159">
            <w:pPr>
              <w:pStyle w:val="TAL"/>
            </w:pPr>
            <w:r w:rsidRPr="00236B7A">
              <w:t>4, 12, 30</w:t>
            </w:r>
          </w:p>
        </w:tc>
      </w:tr>
      <w:tr w:rsidR="004A53C6" w:rsidRPr="00236B7A" w14:paraId="3B36864D" w14:textId="77777777" w:rsidTr="007B7159">
        <w:trPr>
          <w:jc w:val="center"/>
        </w:trPr>
        <w:tc>
          <w:tcPr>
            <w:tcW w:w="2943" w:type="dxa"/>
            <w:vAlign w:val="center"/>
          </w:tcPr>
          <w:p w14:paraId="11ED3C82" w14:textId="77777777" w:rsidR="004A53C6" w:rsidRPr="00236B7A" w:rsidRDefault="004A53C6" w:rsidP="007B7159">
            <w:pPr>
              <w:pStyle w:val="TAL"/>
            </w:pPr>
            <w:r w:rsidRPr="00236B7A">
              <w:t>CA_4-29-30</w:t>
            </w:r>
          </w:p>
        </w:tc>
        <w:tc>
          <w:tcPr>
            <w:tcW w:w="2552" w:type="dxa"/>
            <w:vAlign w:val="center"/>
          </w:tcPr>
          <w:p w14:paraId="553707E4" w14:textId="77777777" w:rsidR="004A53C6" w:rsidRPr="00236B7A" w:rsidRDefault="004A53C6" w:rsidP="007B7159">
            <w:pPr>
              <w:pStyle w:val="TAL"/>
            </w:pPr>
            <w:r w:rsidRPr="00236B7A">
              <w:t>4, 29, 30</w:t>
            </w:r>
          </w:p>
        </w:tc>
      </w:tr>
      <w:tr w:rsidR="004A53C6" w:rsidRPr="00236B7A" w14:paraId="70297897" w14:textId="77777777" w:rsidTr="007B7159">
        <w:trPr>
          <w:jc w:val="center"/>
        </w:trPr>
        <w:tc>
          <w:tcPr>
            <w:tcW w:w="2943" w:type="dxa"/>
            <w:vAlign w:val="center"/>
          </w:tcPr>
          <w:p w14:paraId="35CB14F6" w14:textId="77777777" w:rsidR="004A53C6" w:rsidRPr="00236B7A" w:rsidRDefault="004A53C6" w:rsidP="007B7159">
            <w:pPr>
              <w:pStyle w:val="TAL"/>
            </w:pPr>
            <w:r w:rsidRPr="00236B7A">
              <w:t>CA_4-</w:t>
            </w:r>
            <w:r w:rsidRPr="00236B7A">
              <w:rPr>
                <w:rFonts w:eastAsia="SimSun" w:hint="eastAsia"/>
              </w:rPr>
              <w:t>4-</w:t>
            </w:r>
            <w:r w:rsidRPr="00236B7A">
              <w:t>29-30</w:t>
            </w:r>
          </w:p>
        </w:tc>
        <w:tc>
          <w:tcPr>
            <w:tcW w:w="2552" w:type="dxa"/>
            <w:vAlign w:val="center"/>
          </w:tcPr>
          <w:p w14:paraId="4AEFE4CD" w14:textId="77777777" w:rsidR="004A53C6" w:rsidRPr="00236B7A" w:rsidRDefault="004A53C6" w:rsidP="007B7159">
            <w:pPr>
              <w:pStyle w:val="TAL"/>
            </w:pPr>
            <w:r w:rsidRPr="00236B7A">
              <w:t>4, 29, 30</w:t>
            </w:r>
          </w:p>
        </w:tc>
      </w:tr>
      <w:tr w:rsidR="004A53C6" w:rsidRPr="00236B7A" w14:paraId="179CEC62"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043D2F" w14:textId="77777777" w:rsidR="004A53C6" w:rsidRPr="00236B7A" w:rsidRDefault="004A53C6" w:rsidP="007B7159">
            <w:pPr>
              <w:pStyle w:val="TAL"/>
              <w:rPr>
                <w:lang w:eastAsia="zh-CN"/>
              </w:rPr>
            </w:pPr>
            <w:r w:rsidRPr="00236B7A">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ABDF28" w14:textId="77777777" w:rsidR="004A53C6" w:rsidRPr="00236B7A" w:rsidRDefault="004A53C6" w:rsidP="007B7159">
            <w:pPr>
              <w:pStyle w:val="TAL"/>
              <w:rPr>
                <w:lang w:eastAsia="zh-CN"/>
              </w:rPr>
            </w:pPr>
            <w:r w:rsidRPr="00236B7A">
              <w:rPr>
                <w:lang w:eastAsia="zh-CN"/>
              </w:rPr>
              <w:t>5, 7, 28</w:t>
            </w:r>
          </w:p>
        </w:tc>
      </w:tr>
      <w:tr w:rsidR="004A53C6" w:rsidRPr="00236B7A" w14:paraId="344F40CF" w14:textId="77777777" w:rsidTr="007B7159">
        <w:trPr>
          <w:jc w:val="center"/>
        </w:trPr>
        <w:tc>
          <w:tcPr>
            <w:tcW w:w="2943" w:type="dxa"/>
            <w:vAlign w:val="center"/>
          </w:tcPr>
          <w:p w14:paraId="7A2536E7" w14:textId="77777777" w:rsidR="004A53C6" w:rsidRPr="00236B7A" w:rsidRDefault="004A53C6" w:rsidP="007B7159">
            <w:pPr>
              <w:pStyle w:val="TAL"/>
              <w:rPr>
                <w:lang w:eastAsia="zh-CN"/>
              </w:rPr>
            </w:pPr>
            <w:r w:rsidRPr="00236B7A">
              <w:t>CA_</w:t>
            </w:r>
            <w:r w:rsidRPr="00236B7A">
              <w:rPr>
                <w:rFonts w:eastAsia="SimSun" w:hint="eastAsia"/>
                <w:lang w:eastAsia="zh-CN"/>
              </w:rPr>
              <w:t>5</w:t>
            </w:r>
            <w:r w:rsidRPr="00236B7A">
              <w:t>-</w:t>
            </w:r>
            <w:r w:rsidRPr="00236B7A">
              <w:rPr>
                <w:rFonts w:eastAsia="SimSun" w:hint="eastAsia"/>
                <w:lang w:eastAsia="zh-CN"/>
              </w:rPr>
              <w:t>7</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00B82AD1" w14:textId="77777777" w:rsidR="004A53C6" w:rsidRPr="00236B7A" w:rsidRDefault="004A53C6" w:rsidP="007B7159">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4A53C6" w:rsidRPr="00236B7A" w14:paraId="58E4C2F4" w14:textId="77777777" w:rsidTr="007B7159">
        <w:trPr>
          <w:jc w:val="center"/>
        </w:trPr>
        <w:tc>
          <w:tcPr>
            <w:tcW w:w="2943" w:type="dxa"/>
            <w:vAlign w:val="center"/>
          </w:tcPr>
          <w:p w14:paraId="5F761778" w14:textId="77777777" w:rsidR="004A53C6" w:rsidRPr="00236B7A" w:rsidRDefault="004A53C6" w:rsidP="007B7159">
            <w:pPr>
              <w:pStyle w:val="TAL"/>
              <w:rPr>
                <w:lang w:eastAsia="zh-CN"/>
              </w:rPr>
            </w:pPr>
            <w:r w:rsidRPr="00236B7A">
              <w:rPr>
                <w:rFonts w:hint="eastAsia"/>
                <w:lang w:eastAsia="zh-CN"/>
              </w:rPr>
              <w:t>CA_5-12-46</w:t>
            </w:r>
          </w:p>
        </w:tc>
        <w:tc>
          <w:tcPr>
            <w:tcW w:w="2552" w:type="dxa"/>
            <w:vAlign w:val="center"/>
          </w:tcPr>
          <w:p w14:paraId="506F4CDE" w14:textId="77777777" w:rsidR="004A53C6" w:rsidRPr="00236B7A" w:rsidRDefault="004A53C6" w:rsidP="007B7159">
            <w:pPr>
              <w:pStyle w:val="TAL"/>
              <w:rPr>
                <w:lang w:eastAsia="zh-CN"/>
              </w:rPr>
            </w:pPr>
            <w:r w:rsidRPr="00236B7A">
              <w:rPr>
                <w:rFonts w:hint="eastAsia"/>
                <w:lang w:eastAsia="zh-CN"/>
              </w:rPr>
              <w:t>5, 12, 46</w:t>
            </w:r>
          </w:p>
        </w:tc>
      </w:tr>
      <w:tr w:rsidR="004A53C6" w:rsidRPr="00236B7A" w14:paraId="4A0CEEF4"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17F078" w14:textId="77777777" w:rsidR="004A53C6" w:rsidRPr="00236B7A" w:rsidRDefault="004A53C6" w:rsidP="007B7159">
            <w:pPr>
              <w:pStyle w:val="TAL"/>
              <w:rPr>
                <w:lang w:eastAsia="zh-CN"/>
              </w:rPr>
            </w:pPr>
            <w:r w:rsidRPr="00236B7A">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70FFAA" w14:textId="77777777" w:rsidR="004A53C6" w:rsidRPr="00236B7A" w:rsidRDefault="004A53C6" w:rsidP="007B7159">
            <w:pPr>
              <w:pStyle w:val="TAL"/>
              <w:rPr>
                <w:lang w:eastAsia="zh-CN"/>
              </w:rPr>
            </w:pPr>
            <w:r w:rsidRPr="00236B7A">
              <w:rPr>
                <w:lang w:eastAsia="zh-CN"/>
              </w:rPr>
              <w:t>5, 12, 48</w:t>
            </w:r>
          </w:p>
        </w:tc>
      </w:tr>
      <w:tr w:rsidR="004A53C6" w:rsidRPr="00236B7A" w14:paraId="04C89FFC" w14:textId="77777777" w:rsidTr="007B7159">
        <w:trPr>
          <w:jc w:val="center"/>
        </w:trPr>
        <w:tc>
          <w:tcPr>
            <w:tcW w:w="2943" w:type="dxa"/>
            <w:vAlign w:val="center"/>
          </w:tcPr>
          <w:p w14:paraId="6D37EA71" w14:textId="77777777" w:rsidR="004A53C6" w:rsidRPr="00236B7A" w:rsidRDefault="004A53C6" w:rsidP="007B7159">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hint="eastAsia"/>
                <w:lang w:eastAsia="zh-CN"/>
              </w:rPr>
              <w:t>12</w:t>
            </w:r>
            <w:r w:rsidRPr="00236B7A">
              <w:rPr>
                <w:lang w:eastAsia="ja-JP"/>
              </w:rPr>
              <w:t>-</w:t>
            </w:r>
            <w:r w:rsidRPr="00236B7A">
              <w:rPr>
                <w:rFonts w:hint="eastAsia"/>
                <w:lang w:eastAsia="zh-CN"/>
              </w:rPr>
              <w:t>6</w:t>
            </w:r>
            <w:r w:rsidRPr="00236B7A">
              <w:rPr>
                <w:rFonts w:eastAsia="SimSun" w:hint="eastAsia"/>
                <w:lang w:eastAsia="zh-CN"/>
              </w:rPr>
              <w:t>6</w:t>
            </w:r>
          </w:p>
        </w:tc>
        <w:tc>
          <w:tcPr>
            <w:tcW w:w="2552" w:type="dxa"/>
            <w:vAlign w:val="center"/>
          </w:tcPr>
          <w:p w14:paraId="1529EF28" w14:textId="77777777" w:rsidR="004A53C6" w:rsidRPr="00236B7A" w:rsidRDefault="004A53C6" w:rsidP="007B7159">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12</w:t>
            </w:r>
            <w:r w:rsidRPr="00236B7A">
              <w:rPr>
                <w:lang w:eastAsia="ja-JP"/>
              </w:rPr>
              <w:t xml:space="preserve">, </w:t>
            </w:r>
            <w:r w:rsidRPr="00236B7A">
              <w:rPr>
                <w:rFonts w:hint="eastAsia"/>
                <w:lang w:eastAsia="zh-CN"/>
              </w:rPr>
              <w:t>6</w:t>
            </w:r>
            <w:r w:rsidRPr="00236B7A">
              <w:rPr>
                <w:rFonts w:eastAsia="SimSun" w:hint="eastAsia"/>
                <w:lang w:eastAsia="zh-CN"/>
              </w:rPr>
              <w:t>6</w:t>
            </w:r>
          </w:p>
        </w:tc>
      </w:tr>
      <w:tr w:rsidR="004A53C6" w:rsidRPr="00236B7A" w14:paraId="71F82DA2" w14:textId="77777777" w:rsidTr="007B7159">
        <w:trPr>
          <w:jc w:val="center"/>
        </w:trPr>
        <w:tc>
          <w:tcPr>
            <w:tcW w:w="2943" w:type="dxa"/>
            <w:vAlign w:val="center"/>
          </w:tcPr>
          <w:p w14:paraId="1FAE40D8" w14:textId="77777777" w:rsidR="004A53C6" w:rsidRPr="00236B7A" w:rsidRDefault="004A53C6" w:rsidP="007B7159">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7AFA5E14" w14:textId="77777777" w:rsidR="004A53C6" w:rsidRPr="00236B7A" w:rsidRDefault="004A53C6" w:rsidP="007B7159">
            <w:pPr>
              <w:pStyle w:val="TAL"/>
              <w:rPr>
                <w:lang w:eastAsia="zh-CN"/>
              </w:rPr>
            </w:pPr>
            <w:r w:rsidRPr="00236B7A">
              <w:rPr>
                <w:rFonts w:hint="eastAsia"/>
                <w:lang w:eastAsia="zh-CN"/>
              </w:rPr>
              <w:t>5</w:t>
            </w:r>
            <w:r w:rsidRPr="00236B7A">
              <w:rPr>
                <w:lang w:eastAsia="ja-JP"/>
              </w:rPr>
              <w:t>, 30</w:t>
            </w:r>
            <w:r w:rsidRPr="00236B7A">
              <w:rPr>
                <w:rFonts w:hint="eastAsia"/>
                <w:lang w:eastAsia="zh-CN"/>
              </w:rPr>
              <w:t>, 66</w:t>
            </w:r>
          </w:p>
        </w:tc>
      </w:tr>
      <w:tr w:rsidR="004A53C6" w:rsidRPr="00236B7A" w14:paraId="56B4BCEA" w14:textId="77777777" w:rsidTr="007B7159">
        <w:trPr>
          <w:jc w:val="center"/>
        </w:trPr>
        <w:tc>
          <w:tcPr>
            <w:tcW w:w="2943" w:type="dxa"/>
            <w:vAlign w:val="center"/>
          </w:tcPr>
          <w:p w14:paraId="58FB902B" w14:textId="77777777" w:rsidR="004A53C6" w:rsidRPr="00236B7A" w:rsidRDefault="004A53C6" w:rsidP="007B7159">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lang w:eastAsia="zh-CN"/>
              </w:rPr>
              <w:t>30</w:t>
            </w:r>
            <w:r w:rsidRPr="00236B7A">
              <w:rPr>
                <w:lang w:eastAsia="ja-JP"/>
              </w:rPr>
              <w:t>-6</w:t>
            </w:r>
            <w:r w:rsidRPr="00236B7A">
              <w:rPr>
                <w:rFonts w:eastAsia="SimSun" w:hint="eastAsia"/>
                <w:lang w:eastAsia="zh-CN"/>
              </w:rPr>
              <w:t>6</w:t>
            </w:r>
            <w:r w:rsidRPr="00236B7A">
              <w:rPr>
                <w:rFonts w:eastAsia="SimSun"/>
                <w:lang w:eastAsia="zh-CN"/>
              </w:rPr>
              <w:t>-66</w:t>
            </w:r>
          </w:p>
        </w:tc>
        <w:tc>
          <w:tcPr>
            <w:tcW w:w="2552" w:type="dxa"/>
            <w:vAlign w:val="center"/>
          </w:tcPr>
          <w:p w14:paraId="45D6A640" w14:textId="77777777" w:rsidR="004A53C6" w:rsidRPr="00236B7A" w:rsidRDefault="004A53C6" w:rsidP="007B7159">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lang w:eastAsia="zh-CN"/>
              </w:rPr>
              <w:t>30</w:t>
            </w:r>
            <w:r w:rsidRPr="00236B7A">
              <w:rPr>
                <w:lang w:eastAsia="ja-JP"/>
              </w:rPr>
              <w:t>, 6</w:t>
            </w:r>
            <w:r w:rsidRPr="00236B7A">
              <w:rPr>
                <w:rFonts w:eastAsia="SimSun" w:hint="eastAsia"/>
                <w:lang w:eastAsia="zh-CN"/>
              </w:rPr>
              <w:t>6</w:t>
            </w:r>
          </w:p>
        </w:tc>
      </w:tr>
      <w:tr w:rsidR="004A53C6" w:rsidRPr="00236B7A" w14:paraId="714ED92B" w14:textId="77777777" w:rsidTr="007B7159">
        <w:trPr>
          <w:jc w:val="center"/>
        </w:trPr>
        <w:tc>
          <w:tcPr>
            <w:tcW w:w="2943" w:type="dxa"/>
            <w:vAlign w:val="center"/>
          </w:tcPr>
          <w:p w14:paraId="6EC04AC6" w14:textId="77777777" w:rsidR="004A53C6" w:rsidRPr="00236B7A" w:rsidRDefault="004A53C6" w:rsidP="007B7159">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40</w:t>
            </w:r>
            <w:r w:rsidRPr="00236B7A">
              <w:rPr>
                <w:lang w:eastAsia="ja-JP"/>
              </w:rPr>
              <w:t>-</w:t>
            </w:r>
            <w:r w:rsidRPr="00236B7A">
              <w:rPr>
                <w:rFonts w:hint="eastAsia"/>
                <w:lang w:eastAsia="zh-CN"/>
              </w:rPr>
              <w:t>41</w:t>
            </w:r>
          </w:p>
        </w:tc>
        <w:tc>
          <w:tcPr>
            <w:tcW w:w="2552" w:type="dxa"/>
            <w:vAlign w:val="center"/>
          </w:tcPr>
          <w:p w14:paraId="6201921A" w14:textId="77777777" w:rsidR="004A53C6" w:rsidRPr="00236B7A" w:rsidRDefault="004A53C6" w:rsidP="007B7159">
            <w:pPr>
              <w:pStyle w:val="TAL"/>
              <w:rPr>
                <w:lang w:eastAsia="zh-CN"/>
              </w:rPr>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0</w:t>
            </w:r>
            <w:r w:rsidRPr="00236B7A">
              <w:rPr>
                <w:rFonts w:hint="eastAsia"/>
                <w:lang w:eastAsia="zh-CN"/>
              </w:rPr>
              <w:t>, 41</w:t>
            </w:r>
          </w:p>
        </w:tc>
      </w:tr>
      <w:tr w:rsidR="004A53C6" w:rsidRPr="00236B7A" w14:paraId="285B5CD5" w14:textId="77777777" w:rsidTr="007B7159">
        <w:trPr>
          <w:jc w:val="center"/>
        </w:trPr>
        <w:tc>
          <w:tcPr>
            <w:tcW w:w="2943" w:type="dxa"/>
            <w:vAlign w:val="center"/>
          </w:tcPr>
          <w:p w14:paraId="78EE2BC5" w14:textId="77777777" w:rsidR="004A53C6" w:rsidRPr="00236B7A" w:rsidRDefault="004A53C6" w:rsidP="007B7159">
            <w:pPr>
              <w:pStyle w:val="TAL"/>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64122D29" w14:textId="77777777" w:rsidR="004A53C6" w:rsidRPr="00236B7A" w:rsidRDefault="004A53C6" w:rsidP="007B7159">
            <w:pPr>
              <w:pStyle w:val="TAL"/>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6</w:t>
            </w:r>
            <w:r w:rsidRPr="00236B7A">
              <w:rPr>
                <w:rFonts w:hint="eastAsia"/>
                <w:lang w:eastAsia="zh-CN"/>
              </w:rPr>
              <w:t>, 66</w:t>
            </w:r>
          </w:p>
        </w:tc>
      </w:tr>
      <w:tr w:rsidR="004A53C6" w:rsidRPr="00236B7A" w14:paraId="7CBA200F" w14:textId="77777777" w:rsidTr="007B7159">
        <w:trPr>
          <w:jc w:val="center"/>
        </w:trPr>
        <w:tc>
          <w:tcPr>
            <w:tcW w:w="2943" w:type="dxa"/>
            <w:vAlign w:val="center"/>
          </w:tcPr>
          <w:p w14:paraId="5405102C" w14:textId="77777777" w:rsidR="004A53C6" w:rsidRPr="00236B7A" w:rsidRDefault="004A53C6" w:rsidP="007B7159">
            <w:pPr>
              <w:pStyle w:val="TAL"/>
            </w:pPr>
            <w:r w:rsidRPr="00236B7A">
              <w:t>CA_7-8-20</w:t>
            </w:r>
          </w:p>
        </w:tc>
        <w:tc>
          <w:tcPr>
            <w:tcW w:w="2552" w:type="dxa"/>
            <w:vAlign w:val="center"/>
          </w:tcPr>
          <w:p w14:paraId="614A5C0C" w14:textId="77777777" w:rsidR="004A53C6" w:rsidRPr="00236B7A" w:rsidRDefault="004A53C6" w:rsidP="007B7159">
            <w:pPr>
              <w:pStyle w:val="TAL"/>
            </w:pPr>
            <w:r w:rsidRPr="00236B7A">
              <w:t>7, 8, 20</w:t>
            </w:r>
          </w:p>
        </w:tc>
      </w:tr>
      <w:tr w:rsidR="004A53C6" w:rsidRPr="00236B7A" w14:paraId="6A3943FA" w14:textId="77777777" w:rsidTr="007B7159">
        <w:trPr>
          <w:jc w:val="center"/>
        </w:trPr>
        <w:tc>
          <w:tcPr>
            <w:tcW w:w="2943" w:type="dxa"/>
            <w:vAlign w:val="center"/>
          </w:tcPr>
          <w:p w14:paraId="0B6CC847" w14:textId="77777777" w:rsidR="004A53C6" w:rsidRPr="00236B7A" w:rsidRDefault="004A53C6" w:rsidP="007B7159">
            <w:pPr>
              <w:pStyle w:val="TAL"/>
              <w:rPr>
                <w:lang w:eastAsia="zh-CN"/>
              </w:rPr>
            </w:pPr>
            <w:r w:rsidRPr="00236B7A">
              <w:rPr>
                <w:rFonts w:hint="eastAsia"/>
                <w:lang w:eastAsia="zh-CN"/>
              </w:rPr>
              <w:t>CA_7-8-38</w:t>
            </w:r>
          </w:p>
        </w:tc>
        <w:tc>
          <w:tcPr>
            <w:tcW w:w="2552" w:type="dxa"/>
            <w:vAlign w:val="center"/>
          </w:tcPr>
          <w:p w14:paraId="674C03C3" w14:textId="77777777" w:rsidR="004A53C6" w:rsidRPr="00236B7A" w:rsidRDefault="004A53C6" w:rsidP="007B7159">
            <w:pPr>
              <w:pStyle w:val="TAL"/>
              <w:rPr>
                <w:lang w:eastAsia="zh-CN"/>
              </w:rPr>
            </w:pPr>
            <w:r w:rsidRPr="00236B7A">
              <w:rPr>
                <w:rFonts w:hint="eastAsia"/>
                <w:lang w:eastAsia="zh-CN"/>
              </w:rPr>
              <w:t>7, 8, 38</w:t>
            </w:r>
          </w:p>
        </w:tc>
      </w:tr>
      <w:tr w:rsidR="004A53C6" w:rsidRPr="00236B7A" w14:paraId="19E6F32C" w14:textId="77777777" w:rsidTr="007B7159">
        <w:trPr>
          <w:jc w:val="center"/>
        </w:trPr>
        <w:tc>
          <w:tcPr>
            <w:tcW w:w="2943" w:type="dxa"/>
            <w:vAlign w:val="center"/>
          </w:tcPr>
          <w:p w14:paraId="31F1BC7E" w14:textId="77777777" w:rsidR="004A53C6" w:rsidRPr="00236B7A" w:rsidRDefault="004A53C6" w:rsidP="007B7159">
            <w:pPr>
              <w:pStyle w:val="TAL"/>
              <w:rPr>
                <w:lang w:eastAsia="zh-CN"/>
              </w:rPr>
            </w:pPr>
            <w:r w:rsidRPr="00236B7A">
              <w:rPr>
                <w:rFonts w:hint="eastAsia"/>
                <w:lang w:eastAsia="zh-CN"/>
              </w:rPr>
              <w:t>CA_7-8-40</w:t>
            </w:r>
          </w:p>
        </w:tc>
        <w:tc>
          <w:tcPr>
            <w:tcW w:w="2552" w:type="dxa"/>
            <w:vAlign w:val="center"/>
          </w:tcPr>
          <w:p w14:paraId="21D8EC1E" w14:textId="77777777" w:rsidR="004A53C6" w:rsidRPr="00236B7A" w:rsidRDefault="004A53C6" w:rsidP="007B7159">
            <w:pPr>
              <w:pStyle w:val="TAL"/>
              <w:rPr>
                <w:lang w:eastAsia="zh-CN"/>
              </w:rPr>
            </w:pPr>
            <w:r w:rsidRPr="00236B7A">
              <w:rPr>
                <w:rFonts w:hint="eastAsia"/>
                <w:lang w:eastAsia="zh-CN"/>
              </w:rPr>
              <w:t>7, 8, 40</w:t>
            </w:r>
          </w:p>
        </w:tc>
      </w:tr>
      <w:tr w:rsidR="004A53C6" w:rsidRPr="00236B7A" w14:paraId="0E1EF075" w14:textId="77777777" w:rsidTr="007B7159">
        <w:trPr>
          <w:jc w:val="center"/>
        </w:trPr>
        <w:tc>
          <w:tcPr>
            <w:tcW w:w="2943" w:type="dxa"/>
            <w:vAlign w:val="center"/>
          </w:tcPr>
          <w:p w14:paraId="4C0BA245" w14:textId="77777777" w:rsidR="004A53C6" w:rsidRPr="00236B7A" w:rsidRDefault="004A53C6" w:rsidP="007B7159">
            <w:pPr>
              <w:pStyle w:val="TAL"/>
              <w:rPr>
                <w:lang w:eastAsia="zh-CN"/>
              </w:rPr>
            </w:pPr>
            <w:r w:rsidRPr="00236B7A">
              <w:rPr>
                <w:rFonts w:hint="eastAsia"/>
                <w:lang w:eastAsia="zh-CN"/>
              </w:rPr>
              <w:t>CA_7-12-66</w:t>
            </w:r>
          </w:p>
        </w:tc>
        <w:tc>
          <w:tcPr>
            <w:tcW w:w="2552" w:type="dxa"/>
            <w:vAlign w:val="center"/>
          </w:tcPr>
          <w:p w14:paraId="755D0F40" w14:textId="77777777" w:rsidR="004A53C6" w:rsidRPr="00236B7A" w:rsidRDefault="004A53C6" w:rsidP="007B7159">
            <w:pPr>
              <w:pStyle w:val="TAL"/>
              <w:rPr>
                <w:lang w:eastAsia="zh-CN"/>
              </w:rPr>
            </w:pPr>
            <w:r w:rsidRPr="00236B7A">
              <w:rPr>
                <w:rFonts w:hint="eastAsia"/>
                <w:lang w:eastAsia="zh-CN"/>
              </w:rPr>
              <w:t>7, 12, 66</w:t>
            </w:r>
          </w:p>
        </w:tc>
      </w:tr>
      <w:tr w:rsidR="004A53C6" w:rsidRPr="00236B7A" w14:paraId="721E5981" w14:textId="77777777" w:rsidTr="007B7159">
        <w:trPr>
          <w:jc w:val="center"/>
        </w:trPr>
        <w:tc>
          <w:tcPr>
            <w:tcW w:w="2943" w:type="dxa"/>
            <w:vAlign w:val="center"/>
          </w:tcPr>
          <w:p w14:paraId="53FB62B0" w14:textId="77777777" w:rsidR="004A53C6" w:rsidRPr="00236B7A" w:rsidRDefault="004A53C6" w:rsidP="007B7159">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28</w:t>
            </w:r>
            <w:r w:rsidRPr="00236B7A">
              <w:rPr>
                <w:vertAlign w:val="superscript"/>
              </w:rPr>
              <w:t>1</w:t>
            </w:r>
          </w:p>
        </w:tc>
        <w:tc>
          <w:tcPr>
            <w:tcW w:w="2552" w:type="dxa"/>
            <w:vAlign w:val="center"/>
          </w:tcPr>
          <w:p w14:paraId="6E05DDE4" w14:textId="77777777" w:rsidR="004A53C6" w:rsidRPr="00236B7A" w:rsidRDefault="004A53C6" w:rsidP="007B7159">
            <w:pPr>
              <w:pStyle w:val="TAL"/>
            </w:pPr>
            <w:r w:rsidRPr="00236B7A">
              <w:t>7, 20, 28</w:t>
            </w:r>
          </w:p>
        </w:tc>
      </w:tr>
      <w:tr w:rsidR="004A53C6" w:rsidRPr="00236B7A" w14:paraId="3CC621BD" w14:textId="77777777" w:rsidTr="007B7159">
        <w:trPr>
          <w:jc w:val="center"/>
        </w:trPr>
        <w:tc>
          <w:tcPr>
            <w:tcW w:w="2943" w:type="dxa"/>
            <w:vAlign w:val="center"/>
          </w:tcPr>
          <w:p w14:paraId="115C9670" w14:textId="77777777" w:rsidR="004A53C6" w:rsidRPr="00236B7A" w:rsidRDefault="004A53C6" w:rsidP="007B7159">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32</w:t>
            </w:r>
          </w:p>
        </w:tc>
        <w:tc>
          <w:tcPr>
            <w:tcW w:w="2552" w:type="dxa"/>
            <w:vAlign w:val="center"/>
          </w:tcPr>
          <w:p w14:paraId="280401CF" w14:textId="77777777" w:rsidR="004A53C6" w:rsidRPr="00236B7A" w:rsidRDefault="004A53C6" w:rsidP="007B7159">
            <w:pPr>
              <w:pStyle w:val="TAL"/>
            </w:pPr>
            <w:r w:rsidRPr="00236B7A">
              <w:t>7, 20, 32</w:t>
            </w:r>
          </w:p>
        </w:tc>
      </w:tr>
      <w:tr w:rsidR="004A53C6" w:rsidRPr="00236B7A" w14:paraId="539040A0" w14:textId="77777777" w:rsidTr="007B7159">
        <w:trPr>
          <w:jc w:val="center"/>
        </w:trPr>
        <w:tc>
          <w:tcPr>
            <w:tcW w:w="2943" w:type="dxa"/>
            <w:vAlign w:val="center"/>
          </w:tcPr>
          <w:p w14:paraId="18092AB3" w14:textId="77777777" w:rsidR="004A53C6" w:rsidRPr="00236B7A" w:rsidRDefault="004A53C6" w:rsidP="007B7159">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38</w:t>
            </w:r>
          </w:p>
        </w:tc>
        <w:tc>
          <w:tcPr>
            <w:tcW w:w="2552" w:type="dxa"/>
            <w:vAlign w:val="center"/>
          </w:tcPr>
          <w:p w14:paraId="32B7E31B" w14:textId="77777777" w:rsidR="004A53C6" w:rsidRPr="00236B7A" w:rsidRDefault="004A53C6" w:rsidP="007B7159">
            <w:pPr>
              <w:pStyle w:val="TAL"/>
            </w:pPr>
            <w:r w:rsidRPr="00236B7A">
              <w:t>7, 20, 38</w:t>
            </w:r>
          </w:p>
        </w:tc>
      </w:tr>
      <w:tr w:rsidR="004A53C6" w:rsidRPr="00236B7A" w14:paraId="13B58F03" w14:textId="77777777" w:rsidTr="007B7159">
        <w:trPr>
          <w:jc w:val="center"/>
        </w:trPr>
        <w:tc>
          <w:tcPr>
            <w:tcW w:w="2943" w:type="dxa"/>
            <w:vAlign w:val="center"/>
          </w:tcPr>
          <w:p w14:paraId="600C0E58" w14:textId="77777777" w:rsidR="004A53C6" w:rsidRPr="00236B7A" w:rsidRDefault="004A53C6" w:rsidP="007B7159">
            <w:pPr>
              <w:pStyle w:val="TAL"/>
            </w:pPr>
            <w:r w:rsidRPr="00236B7A">
              <w:t>CA_</w:t>
            </w:r>
            <w:r w:rsidRPr="00236B7A">
              <w:rPr>
                <w:lang w:eastAsia="ja-JP"/>
              </w:rPr>
              <w:t>7</w:t>
            </w:r>
            <w:r w:rsidRPr="00236B7A">
              <w:t>-</w:t>
            </w:r>
            <w:r w:rsidRPr="00236B7A">
              <w:rPr>
                <w:lang w:eastAsia="ja-JP"/>
              </w:rPr>
              <w:t>20</w:t>
            </w:r>
            <w:r w:rsidRPr="00236B7A">
              <w:t>-</w:t>
            </w:r>
            <w:r w:rsidRPr="00236B7A">
              <w:rPr>
                <w:rFonts w:eastAsia="SimSun" w:hint="eastAsia"/>
                <w:lang w:eastAsia="zh-CN"/>
              </w:rPr>
              <w:t>42</w:t>
            </w:r>
          </w:p>
        </w:tc>
        <w:tc>
          <w:tcPr>
            <w:tcW w:w="2552" w:type="dxa"/>
            <w:vAlign w:val="center"/>
          </w:tcPr>
          <w:p w14:paraId="498F261A" w14:textId="77777777" w:rsidR="004A53C6" w:rsidRPr="00236B7A" w:rsidRDefault="004A53C6" w:rsidP="007B7159">
            <w:pPr>
              <w:pStyle w:val="TAL"/>
            </w:pPr>
            <w:r w:rsidRPr="00236B7A">
              <w:t xml:space="preserve">7, 20, </w:t>
            </w:r>
            <w:r w:rsidRPr="00236B7A">
              <w:rPr>
                <w:rFonts w:eastAsia="SimSun" w:hint="eastAsia"/>
                <w:lang w:eastAsia="zh-CN"/>
              </w:rPr>
              <w:t>42</w:t>
            </w:r>
          </w:p>
        </w:tc>
      </w:tr>
      <w:tr w:rsidR="004A53C6" w:rsidRPr="00236B7A" w14:paraId="3A203AB1" w14:textId="77777777" w:rsidTr="007B7159">
        <w:trPr>
          <w:jc w:val="center"/>
        </w:trPr>
        <w:tc>
          <w:tcPr>
            <w:tcW w:w="2943" w:type="dxa"/>
            <w:vAlign w:val="center"/>
          </w:tcPr>
          <w:p w14:paraId="373C1838" w14:textId="77777777" w:rsidR="004A53C6" w:rsidRPr="00236B7A" w:rsidRDefault="004A53C6" w:rsidP="007B7159">
            <w:pPr>
              <w:pStyle w:val="TAL"/>
              <w:rPr>
                <w:lang w:eastAsia="zh-CN"/>
              </w:rPr>
            </w:pPr>
            <w:r w:rsidRPr="00236B7A">
              <w:rPr>
                <w:rFonts w:hint="eastAsia"/>
                <w:lang w:eastAsia="zh-CN"/>
              </w:rPr>
              <w:t>CA_7-28-38</w:t>
            </w:r>
          </w:p>
        </w:tc>
        <w:tc>
          <w:tcPr>
            <w:tcW w:w="2552" w:type="dxa"/>
            <w:vAlign w:val="center"/>
          </w:tcPr>
          <w:p w14:paraId="1779E3AE" w14:textId="77777777" w:rsidR="004A53C6" w:rsidRPr="00236B7A" w:rsidRDefault="004A53C6" w:rsidP="007B7159">
            <w:pPr>
              <w:pStyle w:val="TAL"/>
              <w:rPr>
                <w:lang w:eastAsia="zh-CN"/>
              </w:rPr>
            </w:pPr>
            <w:r w:rsidRPr="00236B7A">
              <w:rPr>
                <w:rFonts w:hint="eastAsia"/>
                <w:lang w:eastAsia="zh-CN"/>
              </w:rPr>
              <w:t>7, 28, 38</w:t>
            </w:r>
          </w:p>
        </w:tc>
      </w:tr>
      <w:tr w:rsidR="004A53C6" w:rsidRPr="00236B7A" w14:paraId="3D2367EE"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785FC9" w14:textId="77777777" w:rsidR="004A53C6" w:rsidRPr="00236B7A" w:rsidRDefault="004A53C6" w:rsidP="007B7159">
            <w:pPr>
              <w:pStyle w:val="TAL"/>
              <w:rPr>
                <w:lang w:eastAsia="zh-CN"/>
              </w:rPr>
            </w:pPr>
            <w:r w:rsidRPr="00236B7A">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FF6070" w14:textId="77777777" w:rsidR="004A53C6" w:rsidRPr="00236B7A" w:rsidRDefault="004A53C6" w:rsidP="007B7159">
            <w:pPr>
              <w:pStyle w:val="TAL"/>
              <w:rPr>
                <w:lang w:eastAsia="zh-CN"/>
              </w:rPr>
            </w:pPr>
            <w:r w:rsidRPr="00236B7A">
              <w:rPr>
                <w:lang w:eastAsia="zh-CN"/>
              </w:rPr>
              <w:t>7, 30, 66</w:t>
            </w:r>
          </w:p>
        </w:tc>
      </w:tr>
      <w:tr w:rsidR="004A53C6" w:rsidRPr="00236B7A" w14:paraId="38117E1C"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56E021" w14:textId="77777777" w:rsidR="004A53C6" w:rsidRPr="00236B7A" w:rsidRDefault="004A53C6" w:rsidP="007B7159">
            <w:pPr>
              <w:pStyle w:val="TAL"/>
              <w:rPr>
                <w:lang w:eastAsia="zh-CN"/>
              </w:rPr>
            </w:pPr>
            <w:r w:rsidRPr="00236B7A">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E101DE" w14:textId="77777777" w:rsidR="004A53C6" w:rsidRPr="00236B7A" w:rsidRDefault="004A53C6" w:rsidP="007B7159">
            <w:pPr>
              <w:pStyle w:val="TAL"/>
              <w:rPr>
                <w:lang w:eastAsia="zh-CN"/>
              </w:rPr>
            </w:pPr>
            <w:r w:rsidRPr="00236B7A">
              <w:rPr>
                <w:lang w:eastAsia="zh-CN"/>
              </w:rPr>
              <w:t>7, 46, 66</w:t>
            </w:r>
          </w:p>
        </w:tc>
      </w:tr>
      <w:tr w:rsidR="004A53C6" w:rsidRPr="00236B7A" w14:paraId="2E744424" w14:textId="77777777" w:rsidTr="007B7159">
        <w:trPr>
          <w:jc w:val="center"/>
        </w:trPr>
        <w:tc>
          <w:tcPr>
            <w:tcW w:w="2943" w:type="dxa"/>
            <w:vAlign w:val="center"/>
          </w:tcPr>
          <w:p w14:paraId="121FD78F" w14:textId="77777777" w:rsidR="004A53C6" w:rsidRPr="00236B7A" w:rsidRDefault="004A53C6" w:rsidP="007B7159">
            <w:pPr>
              <w:pStyle w:val="TAL"/>
              <w:rPr>
                <w:lang w:eastAsia="zh-CN"/>
              </w:rPr>
            </w:pPr>
            <w:r w:rsidRPr="00236B7A">
              <w:rPr>
                <w:rFonts w:hint="eastAsia"/>
                <w:lang w:eastAsia="zh-CN"/>
              </w:rPr>
              <w:t>CA_8-11-28</w:t>
            </w:r>
          </w:p>
        </w:tc>
        <w:tc>
          <w:tcPr>
            <w:tcW w:w="2552" w:type="dxa"/>
            <w:vAlign w:val="center"/>
          </w:tcPr>
          <w:p w14:paraId="6A9D4530" w14:textId="77777777" w:rsidR="004A53C6" w:rsidRPr="00236B7A" w:rsidRDefault="004A53C6" w:rsidP="007B7159">
            <w:pPr>
              <w:pStyle w:val="TAL"/>
              <w:rPr>
                <w:lang w:eastAsia="zh-CN"/>
              </w:rPr>
            </w:pPr>
            <w:r w:rsidRPr="00236B7A">
              <w:rPr>
                <w:rFonts w:hint="eastAsia"/>
                <w:lang w:eastAsia="zh-CN"/>
              </w:rPr>
              <w:t>8, 11, 28</w:t>
            </w:r>
          </w:p>
        </w:tc>
      </w:tr>
      <w:tr w:rsidR="004A53C6" w:rsidRPr="00236B7A" w14:paraId="71A4ECDB" w14:textId="77777777" w:rsidTr="007B7159">
        <w:trPr>
          <w:jc w:val="center"/>
        </w:trPr>
        <w:tc>
          <w:tcPr>
            <w:tcW w:w="2943" w:type="dxa"/>
            <w:vAlign w:val="center"/>
          </w:tcPr>
          <w:p w14:paraId="3D66DCAA" w14:textId="77777777" w:rsidR="004A53C6" w:rsidRPr="00236B7A" w:rsidRDefault="004A53C6" w:rsidP="007B7159">
            <w:pPr>
              <w:pStyle w:val="TAL"/>
              <w:rPr>
                <w:vertAlign w:val="superscript"/>
                <w:lang w:eastAsia="zh-CN"/>
              </w:rPr>
            </w:pPr>
            <w:r w:rsidRPr="00236B7A">
              <w:rPr>
                <w:rFonts w:hint="eastAsia"/>
                <w:lang w:eastAsia="zh-CN"/>
              </w:rPr>
              <w:t>CA_8-20-28</w:t>
            </w:r>
            <w:r w:rsidRPr="00236B7A">
              <w:rPr>
                <w:rFonts w:hint="eastAsia"/>
                <w:vertAlign w:val="superscript"/>
                <w:lang w:eastAsia="zh-CN"/>
              </w:rPr>
              <w:t>1</w:t>
            </w:r>
          </w:p>
        </w:tc>
        <w:tc>
          <w:tcPr>
            <w:tcW w:w="2552" w:type="dxa"/>
            <w:vAlign w:val="center"/>
          </w:tcPr>
          <w:p w14:paraId="2E2C3974" w14:textId="77777777" w:rsidR="004A53C6" w:rsidRPr="00236B7A" w:rsidRDefault="004A53C6" w:rsidP="007B7159">
            <w:pPr>
              <w:pStyle w:val="TAL"/>
              <w:rPr>
                <w:lang w:eastAsia="zh-CN"/>
              </w:rPr>
            </w:pPr>
            <w:r w:rsidRPr="00236B7A">
              <w:rPr>
                <w:rFonts w:hint="eastAsia"/>
                <w:lang w:eastAsia="zh-CN"/>
              </w:rPr>
              <w:t>8, 20, 28</w:t>
            </w:r>
          </w:p>
        </w:tc>
      </w:tr>
      <w:tr w:rsidR="004A53C6" w:rsidRPr="00236B7A" w14:paraId="1828AD39" w14:textId="77777777" w:rsidTr="007B7159">
        <w:trPr>
          <w:jc w:val="center"/>
        </w:trPr>
        <w:tc>
          <w:tcPr>
            <w:tcW w:w="2943" w:type="dxa"/>
            <w:vAlign w:val="center"/>
          </w:tcPr>
          <w:p w14:paraId="5F1F85F7" w14:textId="77777777" w:rsidR="004A53C6" w:rsidRPr="00236B7A" w:rsidRDefault="004A53C6" w:rsidP="007B7159">
            <w:pPr>
              <w:pStyle w:val="TAL"/>
              <w:rPr>
                <w:lang w:eastAsia="zh-CN"/>
              </w:rPr>
            </w:pPr>
            <w:r w:rsidRPr="00236B7A">
              <w:rPr>
                <w:rFonts w:hint="eastAsia"/>
                <w:lang w:eastAsia="zh-CN"/>
              </w:rPr>
              <w:t>CA_8-28-41</w:t>
            </w:r>
          </w:p>
        </w:tc>
        <w:tc>
          <w:tcPr>
            <w:tcW w:w="2552" w:type="dxa"/>
            <w:vAlign w:val="center"/>
          </w:tcPr>
          <w:p w14:paraId="57635109" w14:textId="77777777" w:rsidR="004A53C6" w:rsidRPr="00236B7A" w:rsidRDefault="004A53C6" w:rsidP="007B7159">
            <w:pPr>
              <w:pStyle w:val="TAL"/>
              <w:rPr>
                <w:lang w:eastAsia="zh-CN"/>
              </w:rPr>
            </w:pPr>
            <w:r w:rsidRPr="00236B7A">
              <w:rPr>
                <w:rFonts w:hint="eastAsia"/>
                <w:lang w:eastAsia="zh-CN"/>
              </w:rPr>
              <w:t>8, 28, 41</w:t>
            </w:r>
          </w:p>
        </w:tc>
      </w:tr>
      <w:tr w:rsidR="004A53C6" w:rsidRPr="00236B7A" w14:paraId="144D0FA2" w14:textId="77777777" w:rsidTr="007B7159">
        <w:trPr>
          <w:jc w:val="center"/>
        </w:trPr>
        <w:tc>
          <w:tcPr>
            <w:tcW w:w="2943" w:type="dxa"/>
            <w:vAlign w:val="center"/>
          </w:tcPr>
          <w:p w14:paraId="6B8A2D36" w14:textId="77777777" w:rsidR="004A53C6" w:rsidRPr="00236B7A" w:rsidRDefault="004A53C6" w:rsidP="007B7159">
            <w:pPr>
              <w:pStyle w:val="TAL"/>
              <w:rPr>
                <w:lang w:eastAsia="zh-CN"/>
              </w:rPr>
            </w:pPr>
            <w:r w:rsidRPr="00236B7A">
              <w:rPr>
                <w:rFonts w:hint="eastAsia"/>
                <w:lang w:eastAsia="zh-CN"/>
              </w:rPr>
              <w:t>CA_8-39-41</w:t>
            </w:r>
          </w:p>
        </w:tc>
        <w:tc>
          <w:tcPr>
            <w:tcW w:w="2552" w:type="dxa"/>
            <w:vAlign w:val="center"/>
          </w:tcPr>
          <w:p w14:paraId="2EF551BA" w14:textId="77777777" w:rsidR="004A53C6" w:rsidRPr="00236B7A" w:rsidRDefault="004A53C6" w:rsidP="007B7159">
            <w:pPr>
              <w:pStyle w:val="TAL"/>
              <w:rPr>
                <w:lang w:eastAsia="zh-CN"/>
              </w:rPr>
            </w:pPr>
            <w:r w:rsidRPr="00236B7A">
              <w:rPr>
                <w:rFonts w:hint="eastAsia"/>
                <w:lang w:eastAsia="zh-CN"/>
              </w:rPr>
              <w:t>8, 39 ,41</w:t>
            </w:r>
          </w:p>
        </w:tc>
      </w:tr>
      <w:tr w:rsidR="004A53C6" w:rsidRPr="00236B7A" w14:paraId="2B9CC616" w14:textId="77777777" w:rsidTr="007B7159">
        <w:trPr>
          <w:jc w:val="center"/>
        </w:trPr>
        <w:tc>
          <w:tcPr>
            <w:tcW w:w="2943" w:type="dxa"/>
            <w:vAlign w:val="center"/>
          </w:tcPr>
          <w:p w14:paraId="6B5D8321" w14:textId="77777777" w:rsidR="004A53C6" w:rsidRPr="00236B7A" w:rsidRDefault="004A53C6" w:rsidP="007B7159">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7D7C7B8D" w14:textId="77777777" w:rsidR="004A53C6" w:rsidRPr="00236B7A" w:rsidRDefault="004A53C6" w:rsidP="007B7159">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4A53C6" w:rsidRPr="00236B7A" w14:paraId="400CA3A3" w14:textId="77777777" w:rsidTr="007B7159">
        <w:trPr>
          <w:jc w:val="center"/>
        </w:trPr>
        <w:tc>
          <w:tcPr>
            <w:tcW w:w="2943" w:type="dxa"/>
            <w:vAlign w:val="center"/>
          </w:tcPr>
          <w:p w14:paraId="38680931" w14:textId="77777777" w:rsidR="004A53C6" w:rsidRPr="00236B7A" w:rsidRDefault="004A53C6" w:rsidP="007B7159">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r w:rsidRPr="00236B7A">
              <w:rPr>
                <w:lang w:eastAsia="zh-CN"/>
              </w:rPr>
              <w:t>-66</w:t>
            </w:r>
          </w:p>
        </w:tc>
        <w:tc>
          <w:tcPr>
            <w:tcW w:w="2552" w:type="dxa"/>
            <w:vAlign w:val="center"/>
          </w:tcPr>
          <w:p w14:paraId="0A35766B" w14:textId="77777777" w:rsidR="004A53C6" w:rsidRPr="00236B7A" w:rsidRDefault="004A53C6" w:rsidP="007B7159">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4A53C6" w:rsidRPr="00236B7A" w14:paraId="6B53A07B" w14:textId="77777777" w:rsidTr="007B7159">
        <w:trPr>
          <w:jc w:val="center"/>
        </w:trPr>
        <w:tc>
          <w:tcPr>
            <w:tcW w:w="2943" w:type="dxa"/>
            <w:vAlign w:val="center"/>
          </w:tcPr>
          <w:p w14:paraId="3FEE89F8" w14:textId="77777777" w:rsidR="004A53C6" w:rsidRPr="00236B7A" w:rsidRDefault="004A53C6" w:rsidP="007B7159">
            <w:pPr>
              <w:pStyle w:val="TAL"/>
              <w:rPr>
                <w:lang w:eastAsia="ja-JP"/>
              </w:rPr>
            </w:pPr>
            <w:r w:rsidRPr="00236B7A">
              <w:t>CA_</w:t>
            </w:r>
            <w:r w:rsidRPr="00236B7A">
              <w:rPr>
                <w:lang w:eastAsia="zh-CN"/>
              </w:rPr>
              <w:t>13-46-66</w:t>
            </w:r>
          </w:p>
        </w:tc>
        <w:tc>
          <w:tcPr>
            <w:tcW w:w="2552" w:type="dxa"/>
            <w:vAlign w:val="center"/>
          </w:tcPr>
          <w:p w14:paraId="3D2FBC32" w14:textId="77777777" w:rsidR="004A53C6" w:rsidRPr="00236B7A" w:rsidRDefault="004A53C6" w:rsidP="007B7159">
            <w:pPr>
              <w:pStyle w:val="TAL"/>
              <w:rPr>
                <w:lang w:eastAsia="zh-CN"/>
              </w:rPr>
            </w:pPr>
            <w:r w:rsidRPr="00236B7A">
              <w:rPr>
                <w:lang w:eastAsia="zh-CN"/>
              </w:rPr>
              <w:t>13, 46, 66</w:t>
            </w:r>
          </w:p>
        </w:tc>
      </w:tr>
      <w:tr w:rsidR="004A53C6" w:rsidRPr="00236B7A" w14:paraId="64C35DF6" w14:textId="77777777" w:rsidTr="007B7159">
        <w:trPr>
          <w:jc w:val="center"/>
        </w:trPr>
        <w:tc>
          <w:tcPr>
            <w:tcW w:w="2943" w:type="dxa"/>
            <w:vAlign w:val="center"/>
          </w:tcPr>
          <w:p w14:paraId="0240721E" w14:textId="77777777" w:rsidR="004A53C6" w:rsidRPr="00236B7A" w:rsidRDefault="004A53C6" w:rsidP="007B7159">
            <w:pPr>
              <w:pStyle w:val="TAL"/>
              <w:rPr>
                <w:lang w:eastAsia="zh-CN"/>
              </w:rPr>
            </w:pPr>
            <w:r w:rsidRPr="00236B7A">
              <w:rPr>
                <w:rFonts w:hint="eastAsia"/>
                <w:lang w:eastAsia="zh-CN"/>
              </w:rPr>
              <w:t>CA_1</w:t>
            </w:r>
            <w:r w:rsidRPr="00236B7A">
              <w:rPr>
                <w:lang w:eastAsia="zh-CN"/>
              </w:rPr>
              <w:t>3-48-66</w:t>
            </w:r>
          </w:p>
        </w:tc>
        <w:tc>
          <w:tcPr>
            <w:tcW w:w="2552" w:type="dxa"/>
            <w:vAlign w:val="center"/>
          </w:tcPr>
          <w:p w14:paraId="7D669DDF" w14:textId="77777777" w:rsidR="004A53C6" w:rsidRPr="00236B7A" w:rsidRDefault="004A53C6" w:rsidP="007B7159">
            <w:pPr>
              <w:pStyle w:val="TAL"/>
              <w:rPr>
                <w:lang w:eastAsia="zh-CN"/>
              </w:rPr>
            </w:pPr>
            <w:r w:rsidRPr="00236B7A">
              <w:rPr>
                <w:rFonts w:hint="eastAsia"/>
                <w:lang w:eastAsia="zh-CN"/>
              </w:rPr>
              <w:t>13, 48, 66</w:t>
            </w:r>
          </w:p>
        </w:tc>
      </w:tr>
      <w:tr w:rsidR="004A53C6" w:rsidRPr="00236B7A" w14:paraId="374CD2C7" w14:textId="77777777" w:rsidTr="007B7159">
        <w:trPr>
          <w:jc w:val="center"/>
        </w:trPr>
        <w:tc>
          <w:tcPr>
            <w:tcW w:w="2943" w:type="dxa"/>
            <w:vAlign w:val="center"/>
          </w:tcPr>
          <w:p w14:paraId="35F89124" w14:textId="77777777" w:rsidR="004A53C6" w:rsidRPr="00236B7A" w:rsidRDefault="004A53C6" w:rsidP="007B7159">
            <w:pPr>
              <w:pStyle w:val="TAL"/>
              <w:rPr>
                <w:lang w:eastAsia="zh-CN"/>
              </w:rPr>
            </w:pPr>
            <w:r w:rsidRPr="00236B7A">
              <w:rPr>
                <w:rFonts w:hint="eastAsia"/>
                <w:lang w:eastAsia="zh-CN"/>
              </w:rPr>
              <w:t>CA_1</w:t>
            </w:r>
            <w:r w:rsidRPr="00236B7A">
              <w:rPr>
                <w:lang w:eastAsia="zh-CN"/>
              </w:rPr>
              <w:t>3-48-48-66</w:t>
            </w:r>
          </w:p>
        </w:tc>
        <w:tc>
          <w:tcPr>
            <w:tcW w:w="2552" w:type="dxa"/>
            <w:vAlign w:val="center"/>
          </w:tcPr>
          <w:p w14:paraId="1BE4E5B3" w14:textId="77777777" w:rsidR="004A53C6" w:rsidRPr="00236B7A" w:rsidRDefault="004A53C6" w:rsidP="007B7159">
            <w:pPr>
              <w:pStyle w:val="TAL"/>
              <w:rPr>
                <w:lang w:eastAsia="zh-CN"/>
              </w:rPr>
            </w:pPr>
            <w:r w:rsidRPr="00236B7A">
              <w:rPr>
                <w:rFonts w:hint="eastAsia"/>
                <w:lang w:eastAsia="zh-CN"/>
              </w:rPr>
              <w:t>13, 48, 66</w:t>
            </w:r>
          </w:p>
        </w:tc>
      </w:tr>
      <w:tr w:rsidR="004A53C6" w:rsidRPr="00236B7A" w14:paraId="55DEA2ED" w14:textId="77777777" w:rsidTr="007B7159">
        <w:trPr>
          <w:jc w:val="center"/>
        </w:trPr>
        <w:tc>
          <w:tcPr>
            <w:tcW w:w="2943" w:type="dxa"/>
            <w:vAlign w:val="center"/>
          </w:tcPr>
          <w:p w14:paraId="193EF277" w14:textId="77777777" w:rsidR="004A53C6" w:rsidRPr="00236B7A" w:rsidRDefault="004A53C6" w:rsidP="007B7159">
            <w:pPr>
              <w:pStyle w:val="TAL"/>
              <w:rPr>
                <w:lang w:eastAsia="zh-CN"/>
              </w:rPr>
            </w:pPr>
            <w:r w:rsidRPr="00236B7A">
              <w:rPr>
                <w:rFonts w:hint="eastAsia"/>
                <w:lang w:eastAsia="zh-CN"/>
              </w:rPr>
              <w:t>CA_14-30-66</w:t>
            </w:r>
          </w:p>
        </w:tc>
        <w:tc>
          <w:tcPr>
            <w:tcW w:w="2552" w:type="dxa"/>
            <w:vAlign w:val="center"/>
          </w:tcPr>
          <w:p w14:paraId="1EE86E5D" w14:textId="77777777" w:rsidR="004A53C6" w:rsidRPr="00236B7A" w:rsidRDefault="004A53C6" w:rsidP="007B7159">
            <w:pPr>
              <w:pStyle w:val="TAL"/>
              <w:rPr>
                <w:lang w:eastAsia="zh-CN"/>
              </w:rPr>
            </w:pPr>
            <w:r w:rsidRPr="00236B7A">
              <w:rPr>
                <w:rFonts w:hint="eastAsia"/>
                <w:lang w:eastAsia="zh-CN"/>
              </w:rPr>
              <w:t>14, 30, 66</w:t>
            </w:r>
          </w:p>
        </w:tc>
      </w:tr>
      <w:tr w:rsidR="004A53C6" w:rsidRPr="00236B7A" w14:paraId="0AEFFC12" w14:textId="77777777" w:rsidTr="007B7159">
        <w:trPr>
          <w:jc w:val="center"/>
        </w:trPr>
        <w:tc>
          <w:tcPr>
            <w:tcW w:w="2943" w:type="dxa"/>
            <w:vAlign w:val="center"/>
          </w:tcPr>
          <w:p w14:paraId="591D4054" w14:textId="77777777" w:rsidR="004A53C6" w:rsidRPr="00236B7A" w:rsidRDefault="004A53C6" w:rsidP="007B7159">
            <w:pPr>
              <w:pStyle w:val="TAL"/>
              <w:rPr>
                <w:lang w:eastAsia="zh-CN"/>
              </w:rPr>
            </w:pPr>
            <w:r w:rsidRPr="00236B7A">
              <w:rPr>
                <w:rFonts w:hint="eastAsia"/>
                <w:lang w:eastAsia="zh-CN"/>
              </w:rPr>
              <w:t>CA_14-30-66</w:t>
            </w:r>
            <w:r w:rsidRPr="00236B7A">
              <w:rPr>
                <w:lang w:eastAsia="zh-CN"/>
              </w:rPr>
              <w:t>-66</w:t>
            </w:r>
          </w:p>
        </w:tc>
        <w:tc>
          <w:tcPr>
            <w:tcW w:w="2552" w:type="dxa"/>
            <w:vAlign w:val="center"/>
          </w:tcPr>
          <w:p w14:paraId="5239B560" w14:textId="77777777" w:rsidR="004A53C6" w:rsidRPr="00236B7A" w:rsidRDefault="004A53C6" w:rsidP="007B7159">
            <w:pPr>
              <w:pStyle w:val="TAL"/>
              <w:rPr>
                <w:lang w:eastAsia="zh-CN"/>
              </w:rPr>
            </w:pPr>
            <w:r w:rsidRPr="00236B7A">
              <w:rPr>
                <w:rFonts w:hint="eastAsia"/>
                <w:lang w:eastAsia="zh-CN"/>
              </w:rPr>
              <w:t>14, 30, 66</w:t>
            </w:r>
          </w:p>
        </w:tc>
      </w:tr>
      <w:tr w:rsidR="004A53C6" w:rsidRPr="00236B7A" w14:paraId="745A43B6" w14:textId="77777777" w:rsidTr="007B7159">
        <w:trPr>
          <w:jc w:val="center"/>
        </w:trPr>
        <w:tc>
          <w:tcPr>
            <w:tcW w:w="2943" w:type="dxa"/>
            <w:vAlign w:val="center"/>
          </w:tcPr>
          <w:p w14:paraId="33A5EA00" w14:textId="77777777" w:rsidR="004A53C6" w:rsidRPr="00236B7A" w:rsidRDefault="004A53C6" w:rsidP="007B7159">
            <w:pPr>
              <w:pStyle w:val="TAL"/>
            </w:pPr>
            <w:r w:rsidRPr="00236B7A">
              <w:t>CA_</w:t>
            </w:r>
            <w:r w:rsidRPr="00236B7A">
              <w:rPr>
                <w:lang w:eastAsia="ja-JP"/>
              </w:rPr>
              <w:t>19</w:t>
            </w:r>
            <w:r w:rsidRPr="00236B7A">
              <w:t>-</w:t>
            </w:r>
            <w:r w:rsidRPr="00236B7A">
              <w:rPr>
                <w:lang w:eastAsia="ja-JP"/>
              </w:rPr>
              <w:t>21</w:t>
            </w:r>
            <w:r w:rsidRPr="00236B7A">
              <w:t>-</w:t>
            </w:r>
            <w:r w:rsidRPr="00236B7A">
              <w:rPr>
                <w:lang w:eastAsia="ja-JP"/>
              </w:rPr>
              <w:t>42</w:t>
            </w:r>
          </w:p>
        </w:tc>
        <w:tc>
          <w:tcPr>
            <w:tcW w:w="2552" w:type="dxa"/>
            <w:vAlign w:val="center"/>
          </w:tcPr>
          <w:p w14:paraId="7F0EC2F6" w14:textId="77777777" w:rsidR="004A53C6" w:rsidRPr="00236B7A" w:rsidRDefault="004A53C6" w:rsidP="007B7159">
            <w:pPr>
              <w:pStyle w:val="TAL"/>
            </w:pPr>
            <w:r w:rsidRPr="00236B7A">
              <w:rPr>
                <w:lang w:eastAsia="ja-JP"/>
              </w:rPr>
              <w:t>19, 21, 42</w:t>
            </w:r>
          </w:p>
        </w:tc>
      </w:tr>
      <w:tr w:rsidR="004A53C6" w:rsidRPr="00236B7A" w14:paraId="2841AF5F"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5E49022" w14:textId="77777777" w:rsidR="004A53C6" w:rsidRPr="00236B7A" w:rsidRDefault="004A53C6" w:rsidP="007B7159">
            <w:pPr>
              <w:pStyle w:val="TAL"/>
              <w:rPr>
                <w:rFonts w:cs="Arial"/>
                <w:lang w:eastAsia="zh-CN"/>
              </w:rPr>
            </w:pPr>
            <w:r w:rsidRPr="00236B7A">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7A3B4B" w14:textId="77777777" w:rsidR="004A53C6" w:rsidRPr="00236B7A" w:rsidRDefault="004A53C6" w:rsidP="007B7159">
            <w:pPr>
              <w:pStyle w:val="TAL"/>
              <w:rPr>
                <w:lang w:eastAsia="zh-CN"/>
              </w:rPr>
            </w:pPr>
            <w:r w:rsidRPr="00236B7A">
              <w:rPr>
                <w:lang w:eastAsia="zh-CN"/>
              </w:rPr>
              <w:t>20, 32, 42</w:t>
            </w:r>
          </w:p>
        </w:tc>
      </w:tr>
      <w:tr w:rsidR="004A53C6" w:rsidRPr="00236B7A" w14:paraId="52257DAF"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F1A48D" w14:textId="77777777" w:rsidR="004A53C6" w:rsidRPr="00236B7A" w:rsidRDefault="004A53C6" w:rsidP="007B7159">
            <w:pPr>
              <w:pStyle w:val="TAL"/>
              <w:rPr>
                <w:rFonts w:cs="Arial"/>
                <w:lang w:eastAsia="zh-CN"/>
              </w:rPr>
            </w:pPr>
            <w:r w:rsidRPr="00236B7A">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42BBA5" w14:textId="77777777" w:rsidR="004A53C6" w:rsidRPr="00236B7A" w:rsidRDefault="004A53C6" w:rsidP="007B7159">
            <w:pPr>
              <w:pStyle w:val="TAL"/>
              <w:rPr>
                <w:lang w:eastAsia="zh-CN"/>
              </w:rPr>
            </w:pPr>
            <w:r w:rsidRPr="00236B7A">
              <w:rPr>
                <w:lang w:eastAsia="zh-CN"/>
              </w:rPr>
              <w:t>20, 32, 43</w:t>
            </w:r>
          </w:p>
        </w:tc>
      </w:tr>
      <w:tr w:rsidR="004A53C6" w:rsidRPr="00236B7A" w14:paraId="09A7BBB9"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3538D20" w14:textId="77777777" w:rsidR="004A53C6" w:rsidRPr="00236B7A" w:rsidRDefault="004A53C6" w:rsidP="007B7159">
            <w:pPr>
              <w:pStyle w:val="TAL"/>
              <w:rPr>
                <w:lang w:eastAsia="zh-CN"/>
              </w:rPr>
            </w:pPr>
            <w:r w:rsidRPr="00236B7A">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59C357" w14:textId="77777777" w:rsidR="004A53C6" w:rsidRPr="00236B7A" w:rsidRDefault="004A53C6" w:rsidP="007B7159">
            <w:pPr>
              <w:pStyle w:val="TAL"/>
              <w:rPr>
                <w:lang w:eastAsia="zh-CN"/>
              </w:rPr>
            </w:pPr>
            <w:r w:rsidRPr="00236B7A">
              <w:rPr>
                <w:lang w:eastAsia="zh-CN"/>
              </w:rPr>
              <w:t>25, 26, 41</w:t>
            </w:r>
          </w:p>
        </w:tc>
      </w:tr>
      <w:tr w:rsidR="004A53C6" w:rsidRPr="00236B7A" w14:paraId="0A953FB7"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D96DE5" w14:textId="77777777" w:rsidR="004A53C6" w:rsidRPr="00236B7A" w:rsidRDefault="004A53C6" w:rsidP="007B7159">
            <w:pPr>
              <w:pStyle w:val="TAL"/>
            </w:pPr>
            <w:r w:rsidRPr="00236B7A">
              <w:t>CA_</w:t>
            </w:r>
            <w:r w:rsidRPr="00236B7A">
              <w:rPr>
                <w:lang w:eastAsia="ja-JP"/>
              </w:rPr>
              <w:t>2</w:t>
            </w:r>
            <w:r w:rsidRPr="00236B7A">
              <w:rPr>
                <w:rFonts w:eastAsia="SimSun"/>
                <w:lang w:eastAsia="zh-CN"/>
              </w:rPr>
              <w:t>5-25-26</w:t>
            </w:r>
            <w:r w:rsidRPr="00236B7A">
              <w:t>-</w:t>
            </w:r>
            <w:r w:rsidRPr="00236B7A">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599AD1" w14:textId="77777777" w:rsidR="004A53C6" w:rsidRPr="00236B7A" w:rsidRDefault="004A53C6" w:rsidP="007B7159">
            <w:pPr>
              <w:pStyle w:val="TAL"/>
              <w:rPr>
                <w:rFonts w:eastAsia="SimSun"/>
                <w:lang w:eastAsia="zh-CN"/>
              </w:rPr>
            </w:pPr>
            <w:r w:rsidRPr="00236B7A">
              <w:rPr>
                <w:lang w:eastAsia="ja-JP"/>
              </w:rPr>
              <w:t>2</w:t>
            </w:r>
            <w:r w:rsidRPr="00236B7A">
              <w:rPr>
                <w:rFonts w:eastAsia="SimSun"/>
                <w:lang w:eastAsia="zh-CN"/>
              </w:rPr>
              <w:t>5</w:t>
            </w:r>
            <w:r w:rsidRPr="00236B7A">
              <w:rPr>
                <w:lang w:eastAsia="ja-JP"/>
              </w:rPr>
              <w:t xml:space="preserve">, </w:t>
            </w:r>
            <w:r w:rsidRPr="00236B7A">
              <w:rPr>
                <w:rFonts w:eastAsia="SimSun"/>
                <w:lang w:eastAsia="zh-CN"/>
              </w:rPr>
              <w:t xml:space="preserve">26, </w:t>
            </w:r>
            <w:r w:rsidRPr="00236B7A">
              <w:rPr>
                <w:lang w:eastAsia="ja-JP"/>
              </w:rPr>
              <w:t>41</w:t>
            </w:r>
          </w:p>
        </w:tc>
      </w:tr>
      <w:tr w:rsidR="004A53C6" w:rsidRPr="00236B7A" w14:paraId="575ED8B7" w14:textId="77777777" w:rsidTr="007B7159">
        <w:trPr>
          <w:jc w:val="center"/>
        </w:trPr>
        <w:tc>
          <w:tcPr>
            <w:tcW w:w="2943" w:type="dxa"/>
            <w:vAlign w:val="center"/>
          </w:tcPr>
          <w:p w14:paraId="1AB9F64C" w14:textId="77777777" w:rsidR="004A53C6" w:rsidRPr="00236B7A" w:rsidRDefault="004A53C6" w:rsidP="007B7159">
            <w:pPr>
              <w:pStyle w:val="TAL"/>
            </w:pPr>
            <w:r w:rsidRPr="00236B7A">
              <w:rPr>
                <w:lang w:eastAsia="zh-CN"/>
              </w:rPr>
              <w:t>CA_20</w:t>
            </w:r>
            <w:r w:rsidRPr="00236B7A">
              <w:t>-</w:t>
            </w:r>
            <w:r w:rsidRPr="00236B7A">
              <w:rPr>
                <w:lang w:eastAsia="zh-CN"/>
              </w:rPr>
              <w:t>38-40-40</w:t>
            </w:r>
          </w:p>
        </w:tc>
        <w:tc>
          <w:tcPr>
            <w:tcW w:w="2552" w:type="dxa"/>
            <w:vAlign w:val="center"/>
          </w:tcPr>
          <w:p w14:paraId="6B2A7888" w14:textId="77777777" w:rsidR="004A53C6" w:rsidRPr="00236B7A" w:rsidRDefault="004A53C6" w:rsidP="007B7159">
            <w:pPr>
              <w:pStyle w:val="TAL"/>
              <w:rPr>
                <w:lang w:eastAsia="ja-JP"/>
              </w:rPr>
            </w:pPr>
            <w:r w:rsidRPr="00236B7A">
              <w:rPr>
                <w:lang w:eastAsia="ja-JP"/>
              </w:rPr>
              <w:t>20, 38, 40</w:t>
            </w:r>
          </w:p>
        </w:tc>
      </w:tr>
      <w:tr w:rsidR="004A53C6" w:rsidRPr="00236B7A" w14:paraId="21C072C9" w14:textId="77777777" w:rsidTr="007B7159">
        <w:trPr>
          <w:jc w:val="center"/>
        </w:trPr>
        <w:tc>
          <w:tcPr>
            <w:tcW w:w="2943" w:type="dxa"/>
            <w:vAlign w:val="center"/>
          </w:tcPr>
          <w:p w14:paraId="6CACC01E" w14:textId="77777777" w:rsidR="004A53C6" w:rsidRPr="00236B7A" w:rsidRDefault="004A53C6" w:rsidP="007B7159">
            <w:pPr>
              <w:pStyle w:val="TAL"/>
            </w:pPr>
            <w:r w:rsidRPr="00236B7A">
              <w:t>CA_</w:t>
            </w:r>
            <w:r w:rsidRPr="00236B7A">
              <w:rPr>
                <w:rFonts w:eastAsia="SimSun" w:hint="eastAsia"/>
                <w:lang w:eastAsia="zh-CN"/>
              </w:rPr>
              <w:t>21</w:t>
            </w:r>
            <w:r w:rsidRPr="00236B7A">
              <w:t>-</w:t>
            </w:r>
            <w:r w:rsidRPr="00236B7A">
              <w:rPr>
                <w:lang w:eastAsia="ja-JP"/>
              </w:rPr>
              <w:t>2</w:t>
            </w:r>
            <w:r w:rsidRPr="00236B7A">
              <w:rPr>
                <w:rFonts w:eastAsia="SimSun" w:hint="eastAsia"/>
                <w:lang w:eastAsia="zh-CN"/>
              </w:rPr>
              <w:t>8</w:t>
            </w:r>
            <w:r w:rsidRPr="00236B7A">
              <w:t>-</w:t>
            </w:r>
            <w:r w:rsidRPr="00236B7A">
              <w:rPr>
                <w:lang w:eastAsia="ja-JP"/>
              </w:rPr>
              <w:t>42</w:t>
            </w:r>
          </w:p>
        </w:tc>
        <w:tc>
          <w:tcPr>
            <w:tcW w:w="2552" w:type="dxa"/>
            <w:vAlign w:val="center"/>
          </w:tcPr>
          <w:p w14:paraId="3A531E5C" w14:textId="77777777" w:rsidR="004A53C6" w:rsidRPr="00236B7A" w:rsidRDefault="004A53C6" w:rsidP="007B7159">
            <w:pPr>
              <w:pStyle w:val="TAL"/>
            </w:pPr>
            <w:r w:rsidRPr="00236B7A">
              <w:rPr>
                <w:rFonts w:eastAsia="SimSun" w:hint="eastAsia"/>
                <w:lang w:eastAsia="zh-CN"/>
              </w:rPr>
              <w:t>21</w:t>
            </w:r>
            <w:r w:rsidRPr="00236B7A">
              <w:rPr>
                <w:lang w:eastAsia="ja-JP"/>
              </w:rPr>
              <w:t>, 2</w:t>
            </w:r>
            <w:r w:rsidRPr="00236B7A">
              <w:rPr>
                <w:rFonts w:eastAsia="SimSun" w:hint="eastAsia"/>
                <w:lang w:eastAsia="zh-CN"/>
              </w:rPr>
              <w:t>8</w:t>
            </w:r>
            <w:r w:rsidRPr="00236B7A">
              <w:rPr>
                <w:lang w:eastAsia="ja-JP"/>
              </w:rPr>
              <w:t>, 42</w:t>
            </w:r>
          </w:p>
        </w:tc>
      </w:tr>
      <w:tr w:rsidR="004A53C6" w:rsidRPr="00236B7A" w14:paraId="52F74527"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F0047CF" w14:textId="77777777" w:rsidR="004A53C6" w:rsidRPr="00236B7A" w:rsidRDefault="004A53C6" w:rsidP="007B7159">
            <w:pPr>
              <w:pStyle w:val="TAL"/>
            </w:pPr>
            <w:r w:rsidRPr="00236B7A">
              <w:t>CA_</w:t>
            </w:r>
            <w:r w:rsidRPr="00236B7A">
              <w:rPr>
                <w:lang w:eastAsia="ja-JP"/>
              </w:rPr>
              <w:t>2</w:t>
            </w:r>
            <w:r w:rsidRPr="00236B7A">
              <w:rPr>
                <w:rFonts w:eastAsia="SimSun"/>
                <w:lang w:eastAsia="zh-CN"/>
              </w:rPr>
              <w:t>9-30</w:t>
            </w:r>
            <w:r w:rsidRPr="00236B7A">
              <w:t>-</w:t>
            </w:r>
            <w:r w:rsidRPr="00236B7A">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CFB247" w14:textId="77777777" w:rsidR="004A53C6" w:rsidRPr="00236B7A" w:rsidRDefault="004A53C6" w:rsidP="007B7159">
            <w:pPr>
              <w:pStyle w:val="TAL"/>
              <w:rPr>
                <w:lang w:eastAsia="ja-JP"/>
              </w:rPr>
            </w:pPr>
            <w:r w:rsidRPr="00236B7A">
              <w:rPr>
                <w:lang w:eastAsia="ja-JP"/>
              </w:rPr>
              <w:t>2</w:t>
            </w:r>
            <w:r w:rsidRPr="00236B7A">
              <w:rPr>
                <w:rFonts w:eastAsia="SimSun"/>
                <w:lang w:eastAsia="zh-CN"/>
              </w:rPr>
              <w:t>9</w:t>
            </w:r>
            <w:r w:rsidRPr="00236B7A">
              <w:rPr>
                <w:lang w:eastAsia="ja-JP"/>
              </w:rPr>
              <w:t xml:space="preserve">, </w:t>
            </w:r>
            <w:r w:rsidRPr="00236B7A">
              <w:rPr>
                <w:rFonts w:eastAsia="SimSun"/>
                <w:lang w:eastAsia="zh-CN"/>
              </w:rPr>
              <w:t xml:space="preserve">30, </w:t>
            </w:r>
            <w:r w:rsidRPr="00236B7A">
              <w:rPr>
                <w:lang w:eastAsia="ja-JP"/>
              </w:rPr>
              <w:t>66</w:t>
            </w:r>
          </w:p>
        </w:tc>
      </w:tr>
      <w:tr w:rsidR="004A53C6" w:rsidRPr="00236B7A" w14:paraId="50376B8B" w14:textId="77777777" w:rsidTr="007B7159">
        <w:trPr>
          <w:jc w:val="center"/>
        </w:trPr>
        <w:tc>
          <w:tcPr>
            <w:tcW w:w="2943" w:type="dxa"/>
            <w:vAlign w:val="center"/>
          </w:tcPr>
          <w:p w14:paraId="7324D0A4" w14:textId="77777777" w:rsidR="004A53C6" w:rsidRPr="00236B7A" w:rsidRDefault="004A53C6" w:rsidP="007B7159">
            <w:pPr>
              <w:pStyle w:val="TAL"/>
              <w:rPr>
                <w:lang w:eastAsia="zh-CN"/>
              </w:rPr>
            </w:pPr>
            <w:r w:rsidRPr="00236B7A">
              <w:rPr>
                <w:rFonts w:hint="eastAsia"/>
                <w:lang w:eastAsia="zh-CN"/>
              </w:rPr>
              <w:t>C</w:t>
            </w:r>
            <w:r w:rsidRPr="00236B7A">
              <w:rPr>
                <w:lang w:eastAsia="zh-CN"/>
              </w:rPr>
              <w:t>A_20-38-40</w:t>
            </w:r>
          </w:p>
        </w:tc>
        <w:tc>
          <w:tcPr>
            <w:tcW w:w="2552" w:type="dxa"/>
            <w:vAlign w:val="center"/>
          </w:tcPr>
          <w:p w14:paraId="66651DDC" w14:textId="77777777" w:rsidR="004A53C6" w:rsidRPr="00236B7A" w:rsidRDefault="004A53C6" w:rsidP="007B7159">
            <w:pPr>
              <w:pStyle w:val="TAL"/>
              <w:rPr>
                <w:lang w:eastAsia="zh-CN"/>
              </w:rPr>
            </w:pPr>
            <w:r w:rsidRPr="00236B7A">
              <w:rPr>
                <w:rFonts w:hint="eastAsia"/>
                <w:lang w:eastAsia="zh-CN"/>
              </w:rPr>
              <w:t>20,</w:t>
            </w:r>
            <w:r w:rsidRPr="00236B7A">
              <w:rPr>
                <w:lang w:eastAsia="zh-CN"/>
              </w:rPr>
              <w:t xml:space="preserve"> </w:t>
            </w:r>
            <w:r w:rsidRPr="00236B7A">
              <w:rPr>
                <w:rFonts w:hint="eastAsia"/>
                <w:lang w:eastAsia="zh-CN"/>
              </w:rPr>
              <w:t>38,</w:t>
            </w:r>
            <w:r w:rsidRPr="00236B7A">
              <w:rPr>
                <w:lang w:eastAsia="zh-CN"/>
              </w:rPr>
              <w:t xml:space="preserve"> </w:t>
            </w:r>
            <w:r w:rsidRPr="00236B7A">
              <w:rPr>
                <w:rFonts w:hint="eastAsia"/>
                <w:lang w:eastAsia="zh-CN"/>
              </w:rPr>
              <w:t>40</w:t>
            </w:r>
          </w:p>
        </w:tc>
      </w:tr>
      <w:tr w:rsidR="004A53C6" w:rsidRPr="00236B7A" w14:paraId="7BA986E6" w14:textId="77777777" w:rsidTr="007B7159">
        <w:trPr>
          <w:jc w:val="center"/>
        </w:trPr>
        <w:tc>
          <w:tcPr>
            <w:tcW w:w="2943" w:type="dxa"/>
            <w:vAlign w:val="center"/>
          </w:tcPr>
          <w:p w14:paraId="79259F8A" w14:textId="77777777" w:rsidR="004A53C6" w:rsidRPr="00236B7A" w:rsidRDefault="004A53C6" w:rsidP="007B7159">
            <w:pPr>
              <w:pStyle w:val="TAL"/>
            </w:pPr>
            <w:r w:rsidRPr="00236B7A">
              <w:t>CA_</w:t>
            </w:r>
            <w:r w:rsidRPr="00236B7A">
              <w:rPr>
                <w:lang w:eastAsia="ja-JP"/>
              </w:rPr>
              <w:t>2</w:t>
            </w:r>
            <w:r w:rsidRPr="00236B7A">
              <w:rPr>
                <w:rFonts w:eastAsia="SimSun" w:hint="eastAsia"/>
                <w:lang w:eastAsia="zh-CN"/>
              </w:rPr>
              <w:t>8-41</w:t>
            </w:r>
            <w:r w:rsidRPr="00236B7A">
              <w:t>-</w:t>
            </w:r>
            <w:r w:rsidRPr="00236B7A">
              <w:rPr>
                <w:lang w:eastAsia="ja-JP"/>
              </w:rPr>
              <w:t>42</w:t>
            </w:r>
          </w:p>
        </w:tc>
        <w:tc>
          <w:tcPr>
            <w:tcW w:w="2552" w:type="dxa"/>
            <w:vAlign w:val="center"/>
          </w:tcPr>
          <w:p w14:paraId="33666E7D" w14:textId="77777777" w:rsidR="004A53C6" w:rsidRPr="00236B7A" w:rsidRDefault="004A53C6" w:rsidP="007B7159">
            <w:pPr>
              <w:pStyle w:val="TAL"/>
              <w:rPr>
                <w:rFonts w:eastAsia="SimSun"/>
                <w:lang w:eastAsia="zh-CN"/>
              </w:rPr>
            </w:pPr>
            <w:r w:rsidRPr="00236B7A">
              <w:rPr>
                <w:lang w:eastAsia="ja-JP"/>
              </w:rPr>
              <w:t>2</w:t>
            </w:r>
            <w:r w:rsidRPr="00236B7A">
              <w:rPr>
                <w:rFonts w:eastAsia="SimSun" w:hint="eastAsia"/>
                <w:lang w:eastAsia="zh-CN"/>
              </w:rPr>
              <w:t>8</w:t>
            </w:r>
            <w:r w:rsidRPr="00236B7A">
              <w:rPr>
                <w:lang w:eastAsia="ja-JP"/>
              </w:rPr>
              <w:t xml:space="preserve">, </w:t>
            </w:r>
            <w:r w:rsidRPr="00236B7A">
              <w:rPr>
                <w:rFonts w:eastAsia="SimSun" w:hint="eastAsia"/>
                <w:lang w:eastAsia="zh-CN"/>
              </w:rPr>
              <w:t xml:space="preserve">41, </w:t>
            </w:r>
            <w:r w:rsidRPr="00236B7A">
              <w:rPr>
                <w:lang w:eastAsia="ja-JP"/>
              </w:rPr>
              <w:t>42</w:t>
            </w:r>
          </w:p>
        </w:tc>
      </w:tr>
      <w:tr w:rsidR="004A53C6" w:rsidRPr="00236B7A" w14:paraId="3BBCC817" w14:textId="77777777" w:rsidTr="007B7159">
        <w:trPr>
          <w:jc w:val="center"/>
        </w:trPr>
        <w:tc>
          <w:tcPr>
            <w:tcW w:w="2943" w:type="dxa"/>
            <w:vAlign w:val="center"/>
          </w:tcPr>
          <w:p w14:paraId="31A92F6D" w14:textId="77777777" w:rsidR="004A53C6" w:rsidRPr="00236B7A" w:rsidRDefault="004A53C6" w:rsidP="007B7159">
            <w:pPr>
              <w:pStyle w:val="TAL"/>
            </w:pPr>
            <w:r w:rsidRPr="00236B7A">
              <w:t>CA_</w:t>
            </w:r>
            <w:r w:rsidRPr="00236B7A">
              <w:rPr>
                <w:lang w:eastAsia="ja-JP"/>
              </w:rPr>
              <w:t>2</w:t>
            </w:r>
            <w:r w:rsidRPr="00236B7A">
              <w:rPr>
                <w:rFonts w:eastAsia="SimSun" w:hint="eastAsia"/>
                <w:lang w:eastAsia="zh-CN"/>
              </w:rPr>
              <w:t>9-</w:t>
            </w:r>
            <w:r w:rsidRPr="00236B7A">
              <w:rPr>
                <w:rFonts w:eastAsia="SimSun"/>
                <w:lang w:eastAsia="zh-CN"/>
              </w:rPr>
              <w:t>30</w:t>
            </w:r>
            <w:r w:rsidRPr="00236B7A">
              <w:t>-</w:t>
            </w:r>
            <w:r w:rsidRPr="00236B7A">
              <w:rPr>
                <w:lang w:eastAsia="ja-JP"/>
              </w:rPr>
              <w:t>66</w:t>
            </w:r>
          </w:p>
        </w:tc>
        <w:tc>
          <w:tcPr>
            <w:tcW w:w="2552" w:type="dxa"/>
            <w:vAlign w:val="center"/>
          </w:tcPr>
          <w:p w14:paraId="428D2477" w14:textId="77777777" w:rsidR="004A53C6" w:rsidRPr="00236B7A" w:rsidRDefault="004A53C6" w:rsidP="007B7159">
            <w:pPr>
              <w:pStyle w:val="TAL"/>
              <w:rPr>
                <w:lang w:eastAsia="ja-JP"/>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30, </w:t>
            </w:r>
            <w:r w:rsidRPr="00236B7A">
              <w:rPr>
                <w:lang w:eastAsia="ja-JP"/>
              </w:rPr>
              <w:t>66</w:t>
            </w:r>
          </w:p>
        </w:tc>
      </w:tr>
      <w:tr w:rsidR="004A53C6" w:rsidRPr="00236B7A" w14:paraId="76121889" w14:textId="77777777" w:rsidTr="007B7159">
        <w:trPr>
          <w:jc w:val="center"/>
        </w:trPr>
        <w:tc>
          <w:tcPr>
            <w:tcW w:w="2943" w:type="dxa"/>
            <w:vAlign w:val="center"/>
          </w:tcPr>
          <w:p w14:paraId="5454F28C" w14:textId="77777777" w:rsidR="004A53C6" w:rsidRPr="00236B7A" w:rsidRDefault="004A53C6" w:rsidP="007B7159">
            <w:pPr>
              <w:pStyle w:val="TAL"/>
              <w:rPr>
                <w:lang w:eastAsia="zh-CN"/>
              </w:rPr>
            </w:pPr>
            <w:r w:rsidRPr="00236B7A">
              <w:t>CA_</w:t>
            </w:r>
            <w:r w:rsidRPr="00236B7A">
              <w:rPr>
                <w:lang w:eastAsia="ja-JP"/>
              </w:rPr>
              <w:t>2</w:t>
            </w:r>
            <w:r w:rsidRPr="00236B7A">
              <w:rPr>
                <w:rFonts w:eastAsia="SimSun" w:hint="eastAsia"/>
                <w:lang w:eastAsia="zh-CN"/>
              </w:rPr>
              <w:t>9-46</w:t>
            </w:r>
            <w:r w:rsidRPr="00236B7A">
              <w:t>-</w:t>
            </w:r>
            <w:r w:rsidRPr="00236B7A">
              <w:rPr>
                <w:rFonts w:hint="eastAsia"/>
                <w:lang w:eastAsia="zh-CN"/>
              </w:rPr>
              <w:t>66</w:t>
            </w:r>
          </w:p>
        </w:tc>
        <w:tc>
          <w:tcPr>
            <w:tcW w:w="2552" w:type="dxa"/>
            <w:vAlign w:val="center"/>
          </w:tcPr>
          <w:p w14:paraId="59E9B6AE" w14:textId="77777777" w:rsidR="004A53C6" w:rsidRPr="00236B7A" w:rsidRDefault="004A53C6" w:rsidP="007B7159">
            <w:pPr>
              <w:pStyle w:val="TAL"/>
              <w:rPr>
                <w:lang w:eastAsia="zh-CN"/>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46, </w:t>
            </w:r>
            <w:r w:rsidRPr="00236B7A">
              <w:rPr>
                <w:rFonts w:hint="eastAsia"/>
                <w:lang w:eastAsia="zh-CN"/>
              </w:rPr>
              <w:t>66</w:t>
            </w:r>
          </w:p>
        </w:tc>
      </w:tr>
      <w:tr w:rsidR="004A53C6" w:rsidRPr="00236B7A" w14:paraId="468EBF18" w14:textId="77777777" w:rsidTr="007B7159">
        <w:trPr>
          <w:jc w:val="center"/>
        </w:trPr>
        <w:tc>
          <w:tcPr>
            <w:tcW w:w="2943" w:type="dxa"/>
            <w:vAlign w:val="center"/>
          </w:tcPr>
          <w:p w14:paraId="2F442C1E" w14:textId="77777777" w:rsidR="004A53C6" w:rsidRPr="00236B7A" w:rsidRDefault="004A53C6" w:rsidP="007B7159">
            <w:pPr>
              <w:pStyle w:val="TAL"/>
            </w:pPr>
            <w:r w:rsidRPr="00236B7A">
              <w:rPr>
                <w:rFonts w:eastAsia="Calibri"/>
                <w:lang w:val="en-US"/>
              </w:rPr>
              <w:t>CA_29-66-70</w:t>
            </w:r>
          </w:p>
        </w:tc>
        <w:tc>
          <w:tcPr>
            <w:tcW w:w="2552" w:type="dxa"/>
            <w:vAlign w:val="center"/>
          </w:tcPr>
          <w:p w14:paraId="655D478C" w14:textId="77777777" w:rsidR="004A53C6" w:rsidRPr="00236B7A" w:rsidRDefault="004A53C6" w:rsidP="007B7159">
            <w:pPr>
              <w:pStyle w:val="TAL"/>
              <w:rPr>
                <w:lang w:eastAsia="ja-JP"/>
              </w:rPr>
            </w:pPr>
            <w:r w:rsidRPr="00236B7A">
              <w:rPr>
                <w:lang w:eastAsia="ja-JP"/>
              </w:rPr>
              <w:t>29, 66, 70</w:t>
            </w:r>
          </w:p>
        </w:tc>
      </w:tr>
      <w:tr w:rsidR="004A53C6" w:rsidRPr="00236B7A" w14:paraId="0E2A770F" w14:textId="77777777" w:rsidTr="007B7159">
        <w:trPr>
          <w:jc w:val="center"/>
        </w:trPr>
        <w:tc>
          <w:tcPr>
            <w:tcW w:w="2943" w:type="dxa"/>
            <w:vAlign w:val="center"/>
          </w:tcPr>
          <w:p w14:paraId="6D45D182" w14:textId="77777777" w:rsidR="004A53C6" w:rsidRPr="00236B7A" w:rsidRDefault="004A53C6" w:rsidP="007B7159">
            <w:pPr>
              <w:pStyle w:val="TAL"/>
            </w:pPr>
            <w:r w:rsidRPr="00236B7A">
              <w:rPr>
                <w:lang w:eastAsia="ja-JP"/>
              </w:rPr>
              <w:t>CA_29-66-66-70</w:t>
            </w:r>
          </w:p>
        </w:tc>
        <w:tc>
          <w:tcPr>
            <w:tcW w:w="2552" w:type="dxa"/>
            <w:vAlign w:val="center"/>
          </w:tcPr>
          <w:p w14:paraId="2A83679B" w14:textId="77777777" w:rsidR="004A53C6" w:rsidRPr="00236B7A" w:rsidRDefault="004A53C6" w:rsidP="007B7159">
            <w:pPr>
              <w:pStyle w:val="TAL"/>
              <w:rPr>
                <w:lang w:eastAsia="ja-JP"/>
              </w:rPr>
            </w:pPr>
            <w:r w:rsidRPr="00236B7A">
              <w:rPr>
                <w:lang w:eastAsia="ja-JP"/>
              </w:rPr>
              <w:t>29, 66, 70</w:t>
            </w:r>
          </w:p>
        </w:tc>
      </w:tr>
      <w:tr w:rsidR="004A53C6" w:rsidRPr="00236B7A" w14:paraId="00779173"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E263472" w14:textId="77777777" w:rsidR="004A53C6" w:rsidRPr="00236B7A" w:rsidRDefault="004A53C6" w:rsidP="007B7159">
            <w:pPr>
              <w:pStyle w:val="TAL"/>
              <w:rPr>
                <w:lang w:eastAsia="zh-CN"/>
              </w:rPr>
            </w:pPr>
            <w:r w:rsidRPr="00236B7A">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B6C384" w14:textId="77777777" w:rsidR="004A53C6" w:rsidRPr="00236B7A" w:rsidRDefault="004A53C6" w:rsidP="007B7159">
            <w:pPr>
              <w:pStyle w:val="TAL"/>
              <w:rPr>
                <w:lang w:eastAsia="zh-CN"/>
              </w:rPr>
            </w:pPr>
            <w:r w:rsidRPr="00236B7A">
              <w:rPr>
                <w:lang w:eastAsia="zh-CN"/>
              </w:rPr>
              <w:t>32, 42, 43</w:t>
            </w:r>
          </w:p>
        </w:tc>
      </w:tr>
      <w:tr w:rsidR="004A53C6" w:rsidRPr="00236B7A" w14:paraId="7F454DC5"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6138AE0" w14:textId="77777777" w:rsidR="004A53C6" w:rsidRPr="00236B7A" w:rsidRDefault="004A53C6" w:rsidP="007B7159">
            <w:pPr>
              <w:pStyle w:val="TAL"/>
              <w:rPr>
                <w:lang w:eastAsia="ja-JP"/>
              </w:rPr>
            </w:pPr>
            <w:r w:rsidRPr="00236B7A">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3594A" w14:textId="77777777" w:rsidR="004A53C6" w:rsidRPr="00236B7A" w:rsidRDefault="004A53C6" w:rsidP="007B7159">
            <w:pPr>
              <w:pStyle w:val="TAL"/>
              <w:rPr>
                <w:lang w:eastAsia="ja-JP"/>
              </w:rPr>
            </w:pPr>
            <w:r w:rsidRPr="00236B7A">
              <w:rPr>
                <w:lang w:eastAsia="zh-CN"/>
              </w:rPr>
              <w:t>46, 48, 66</w:t>
            </w:r>
          </w:p>
        </w:tc>
      </w:tr>
      <w:tr w:rsidR="004A53C6" w:rsidRPr="00236B7A" w14:paraId="714DC9D4"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C57003" w14:textId="77777777" w:rsidR="004A53C6" w:rsidRPr="00236B7A" w:rsidRDefault="004A53C6" w:rsidP="007B7159">
            <w:pPr>
              <w:pStyle w:val="TAL"/>
              <w:rPr>
                <w:lang w:eastAsia="zh-CN"/>
              </w:rPr>
            </w:pPr>
            <w:r w:rsidRPr="00236B7A">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66D6DD" w14:textId="77777777" w:rsidR="004A53C6" w:rsidRPr="00236B7A" w:rsidRDefault="004A53C6" w:rsidP="007B7159">
            <w:pPr>
              <w:pStyle w:val="TAL"/>
              <w:rPr>
                <w:lang w:eastAsia="zh-CN"/>
              </w:rPr>
            </w:pPr>
            <w:r w:rsidRPr="00236B7A">
              <w:rPr>
                <w:lang w:eastAsia="zh-CN"/>
              </w:rPr>
              <w:t>46, 48, 71</w:t>
            </w:r>
          </w:p>
        </w:tc>
      </w:tr>
      <w:tr w:rsidR="004A53C6" w:rsidRPr="00236B7A" w14:paraId="42C40F6C" w14:textId="77777777" w:rsidTr="007B7159">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44B949" w14:textId="77777777" w:rsidR="004A53C6" w:rsidRPr="00236B7A" w:rsidRDefault="004A53C6" w:rsidP="007B7159">
            <w:pPr>
              <w:pStyle w:val="TAL"/>
              <w:rPr>
                <w:lang w:eastAsia="zh-CN"/>
              </w:rPr>
            </w:pPr>
            <w:r w:rsidRPr="00236B7A">
              <w:rPr>
                <w:lang w:eastAsia="zh-CN"/>
              </w:rPr>
              <w:t>CA_</w:t>
            </w:r>
            <w:r w:rsidRPr="00236B7A">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84F551" w14:textId="77777777" w:rsidR="004A53C6" w:rsidRPr="00236B7A" w:rsidRDefault="004A53C6" w:rsidP="007B7159">
            <w:pPr>
              <w:pStyle w:val="TAL"/>
              <w:rPr>
                <w:lang w:eastAsia="zh-CN"/>
              </w:rPr>
            </w:pPr>
            <w:r w:rsidRPr="00236B7A">
              <w:rPr>
                <w:lang w:eastAsia="zh-CN"/>
              </w:rPr>
              <w:t>46, 48, 71</w:t>
            </w:r>
          </w:p>
        </w:tc>
      </w:tr>
      <w:tr w:rsidR="004A53C6" w:rsidRPr="00236B7A" w14:paraId="77F61182" w14:textId="77777777" w:rsidTr="007B7159">
        <w:trPr>
          <w:jc w:val="center"/>
        </w:trPr>
        <w:tc>
          <w:tcPr>
            <w:tcW w:w="2943" w:type="dxa"/>
            <w:vAlign w:val="center"/>
          </w:tcPr>
          <w:p w14:paraId="76908AC2" w14:textId="77777777" w:rsidR="004A53C6" w:rsidRPr="00236B7A" w:rsidRDefault="004A53C6" w:rsidP="007B7159">
            <w:pPr>
              <w:pStyle w:val="TAL"/>
              <w:rPr>
                <w:lang w:eastAsia="zh-CN"/>
              </w:rPr>
            </w:pPr>
            <w:r w:rsidRPr="00236B7A">
              <w:rPr>
                <w:rFonts w:hint="eastAsia"/>
                <w:lang w:eastAsia="zh-CN"/>
              </w:rPr>
              <w:t>CA_66-70-71</w:t>
            </w:r>
          </w:p>
        </w:tc>
        <w:tc>
          <w:tcPr>
            <w:tcW w:w="2552" w:type="dxa"/>
            <w:vAlign w:val="center"/>
          </w:tcPr>
          <w:p w14:paraId="22281D3A" w14:textId="77777777" w:rsidR="004A53C6" w:rsidRPr="00236B7A" w:rsidRDefault="004A53C6" w:rsidP="007B7159">
            <w:pPr>
              <w:pStyle w:val="TAL"/>
              <w:rPr>
                <w:lang w:eastAsia="zh-CN"/>
              </w:rPr>
            </w:pPr>
            <w:r w:rsidRPr="00236B7A">
              <w:rPr>
                <w:rFonts w:hint="eastAsia"/>
                <w:lang w:eastAsia="zh-CN"/>
              </w:rPr>
              <w:t>66, 70, 71</w:t>
            </w:r>
          </w:p>
        </w:tc>
      </w:tr>
      <w:tr w:rsidR="004A53C6" w:rsidRPr="00236B7A" w14:paraId="59106067" w14:textId="77777777" w:rsidTr="007B7159">
        <w:trPr>
          <w:jc w:val="center"/>
        </w:trPr>
        <w:tc>
          <w:tcPr>
            <w:tcW w:w="2943" w:type="dxa"/>
            <w:vAlign w:val="center"/>
          </w:tcPr>
          <w:p w14:paraId="360AA775" w14:textId="77777777" w:rsidR="004A53C6" w:rsidRPr="00236B7A" w:rsidRDefault="004A53C6" w:rsidP="007B7159">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51C6F777" w14:textId="77777777" w:rsidR="004A53C6" w:rsidRPr="00236B7A" w:rsidRDefault="004A53C6" w:rsidP="007B7159">
            <w:pPr>
              <w:pStyle w:val="TAL"/>
              <w:rPr>
                <w:lang w:eastAsia="zh-CN"/>
              </w:rPr>
            </w:pPr>
            <w:r w:rsidRPr="00236B7A">
              <w:rPr>
                <w:rFonts w:hint="eastAsia"/>
                <w:lang w:eastAsia="zh-CN"/>
              </w:rPr>
              <w:t>66, 70, 71</w:t>
            </w:r>
          </w:p>
        </w:tc>
      </w:tr>
      <w:tr w:rsidR="004A53C6" w:rsidRPr="00236B7A" w14:paraId="01BEF3CD" w14:textId="77777777" w:rsidTr="007B7159">
        <w:trPr>
          <w:jc w:val="center"/>
        </w:trPr>
        <w:tc>
          <w:tcPr>
            <w:tcW w:w="5495" w:type="dxa"/>
            <w:gridSpan w:val="2"/>
          </w:tcPr>
          <w:p w14:paraId="644F36E4" w14:textId="77777777" w:rsidR="004A53C6" w:rsidRPr="00236B7A" w:rsidRDefault="004A53C6" w:rsidP="007B7159">
            <w:pPr>
              <w:pStyle w:val="TAN"/>
              <w:rPr>
                <w:rFonts w:cs="Arial"/>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p w14:paraId="4DF9C31C" w14:textId="77777777" w:rsidR="004A53C6" w:rsidRPr="00236B7A" w:rsidRDefault="004A53C6" w:rsidP="007B7159">
            <w:pPr>
              <w:pStyle w:val="TAN"/>
              <w:rPr>
                <w:rFonts w:cs="Arial"/>
              </w:rPr>
            </w:pPr>
            <w:r w:rsidRPr="00236B7A">
              <w:rPr>
                <w:rFonts w:cs="Arial"/>
              </w:rPr>
              <w:t>NOTE 2:</w:t>
            </w:r>
            <w:r w:rsidRPr="00236B7A">
              <w:rPr>
                <w:lang w:eastAsia="ja-JP"/>
              </w:rPr>
              <w:tab/>
            </w:r>
            <w:r w:rsidRPr="00236B7A">
              <w:rPr>
                <w:rFonts w:cs="Arial"/>
              </w:rPr>
              <w:t>The frequency range in band 28 is restricted for this CA band combination to 718-748 MHz for the UL and 773-803 MHz for the DL</w:t>
            </w:r>
          </w:p>
        </w:tc>
      </w:tr>
    </w:tbl>
    <w:p w14:paraId="159B9ECC" w14:textId="77777777" w:rsidR="004A53C6" w:rsidRPr="00236B7A" w:rsidRDefault="004A53C6" w:rsidP="004A53C6"/>
    <w:p w14:paraId="0E27A8BE" w14:textId="77777777" w:rsidR="004A53C6" w:rsidRPr="00236B7A" w:rsidRDefault="004A53C6" w:rsidP="004A53C6">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4A53C6" w:rsidRPr="00236B7A" w14:paraId="6B24F462" w14:textId="77777777" w:rsidTr="007B7159">
        <w:trPr>
          <w:trHeight w:val="460"/>
          <w:jc w:val="center"/>
        </w:trPr>
        <w:tc>
          <w:tcPr>
            <w:tcW w:w="1760" w:type="dxa"/>
            <w:vAlign w:val="center"/>
          </w:tcPr>
          <w:p w14:paraId="22814715" w14:textId="77777777" w:rsidR="004A53C6" w:rsidRPr="00236B7A" w:rsidRDefault="004A53C6" w:rsidP="007B7159">
            <w:pPr>
              <w:pStyle w:val="TAH"/>
              <w:rPr>
                <w:rFonts w:eastAsia="MS Mincho" w:cs="Arial"/>
              </w:rPr>
            </w:pPr>
            <w:r w:rsidRPr="00236B7A">
              <w:rPr>
                <w:rFonts w:cs="Arial"/>
              </w:rPr>
              <w:lastRenderedPageBreak/>
              <w:t>E-UTRA CA Band</w:t>
            </w:r>
          </w:p>
        </w:tc>
        <w:tc>
          <w:tcPr>
            <w:tcW w:w="2610" w:type="dxa"/>
          </w:tcPr>
          <w:p w14:paraId="5490C419" w14:textId="77777777" w:rsidR="004A53C6" w:rsidRPr="00236B7A" w:rsidRDefault="004A53C6" w:rsidP="007B7159">
            <w:pPr>
              <w:pStyle w:val="TAH"/>
              <w:rPr>
                <w:rFonts w:cs="Arial"/>
              </w:rPr>
            </w:pPr>
            <w:r w:rsidRPr="00236B7A">
              <w:rPr>
                <w:rFonts w:cs="Arial"/>
              </w:rPr>
              <w:t>E-UTRA Band</w:t>
            </w:r>
          </w:p>
          <w:p w14:paraId="50BFDA42" w14:textId="77777777" w:rsidR="004A53C6" w:rsidRPr="00236B7A" w:rsidRDefault="004A53C6" w:rsidP="007B7159">
            <w:pPr>
              <w:pStyle w:val="TAH"/>
              <w:rPr>
                <w:rFonts w:cs="Arial"/>
              </w:rPr>
            </w:pPr>
            <w:r w:rsidRPr="00236B7A">
              <w:rPr>
                <w:rFonts w:cs="Arial"/>
              </w:rPr>
              <w:t xml:space="preserve"> (Table 5.5)</w:t>
            </w:r>
          </w:p>
        </w:tc>
      </w:tr>
      <w:tr w:rsidR="004A53C6" w:rsidRPr="00236B7A" w14:paraId="07B62EED" w14:textId="77777777" w:rsidTr="007B7159">
        <w:trPr>
          <w:trHeight w:val="20"/>
          <w:jc w:val="center"/>
        </w:trPr>
        <w:tc>
          <w:tcPr>
            <w:tcW w:w="1760" w:type="dxa"/>
            <w:vAlign w:val="center"/>
          </w:tcPr>
          <w:p w14:paraId="03C04EB6" w14:textId="77777777" w:rsidR="004A53C6" w:rsidRPr="00236B7A" w:rsidRDefault="004A53C6" w:rsidP="007B7159">
            <w:pPr>
              <w:pStyle w:val="TAL"/>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eastAsia="zh-CN"/>
              </w:rPr>
              <w:t>5</w:t>
            </w:r>
            <w:r w:rsidRPr="00236B7A">
              <w:rPr>
                <w:rFonts w:cs="Arial"/>
                <w:lang w:val="en-US"/>
              </w:rPr>
              <w:t>-</w:t>
            </w:r>
            <w:r w:rsidRPr="00236B7A">
              <w:rPr>
                <w:rFonts w:cs="Arial"/>
                <w:lang w:val="en-US" w:eastAsia="ja-JP"/>
              </w:rPr>
              <w:t>7</w:t>
            </w:r>
          </w:p>
        </w:tc>
        <w:tc>
          <w:tcPr>
            <w:tcW w:w="2610" w:type="dxa"/>
          </w:tcPr>
          <w:p w14:paraId="03986062" w14:textId="77777777" w:rsidR="004A53C6" w:rsidRPr="00236B7A" w:rsidRDefault="004A53C6" w:rsidP="007B7159">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SimSun" w:cs="Arial" w:hint="eastAsia"/>
                <w:lang w:val="en-US" w:eastAsia="zh-CN"/>
              </w:rPr>
              <w:t>5</w:t>
            </w:r>
            <w:r w:rsidRPr="00236B7A">
              <w:rPr>
                <w:rFonts w:cs="Arial"/>
                <w:lang w:val="en-US"/>
              </w:rPr>
              <w:t xml:space="preserve">, </w:t>
            </w:r>
            <w:r w:rsidRPr="00236B7A">
              <w:rPr>
                <w:rFonts w:cs="Arial"/>
                <w:lang w:val="en-US" w:eastAsia="ja-JP"/>
              </w:rPr>
              <w:t>7</w:t>
            </w:r>
          </w:p>
        </w:tc>
      </w:tr>
      <w:tr w:rsidR="004A53C6" w:rsidRPr="00236B7A" w14:paraId="236FE473" w14:textId="77777777" w:rsidTr="007B7159">
        <w:trPr>
          <w:trHeight w:val="20"/>
          <w:jc w:val="center"/>
        </w:trPr>
        <w:tc>
          <w:tcPr>
            <w:tcW w:w="1760" w:type="dxa"/>
            <w:vAlign w:val="center"/>
          </w:tcPr>
          <w:p w14:paraId="7332EAB9" w14:textId="77777777" w:rsidR="004A53C6" w:rsidRPr="00236B7A" w:rsidRDefault="004A53C6" w:rsidP="007B7159">
            <w:pPr>
              <w:pStyle w:val="TAL"/>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eastAsia="zh-CN"/>
              </w:rPr>
              <w:t>5</w:t>
            </w:r>
            <w:r w:rsidRPr="00236B7A">
              <w:rPr>
                <w:rFonts w:cs="Arial"/>
                <w:lang w:val="en-US"/>
              </w:rPr>
              <w:t>-</w:t>
            </w:r>
            <w:r w:rsidRPr="00236B7A">
              <w:rPr>
                <w:rFonts w:cs="Arial"/>
                <w:lang w:val="en-US" w:eastAsia="ja-JP"/>
              </w:rPr>
              <w:t>7-7</w:t>
            </w:r>
          </w:p>
        </w:tc>
        <w:tc>
          <w:tcPr>
            <w:tcW w:w="2610" w:type="dxa"/>
          </w:tcPr>
          <w:p w14:paraId="0363B6FE" w14:textId="77777777" w:rsidR="004A53C6" w:rsidRPr="00236B7A" w:rsidRDefault="004A53C6" w:rsidP="007B7159">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SimSun" w:cs="Arial" w:hint="eastAsia"/>
                <w:lang w:val="en-US" w:eastAsia="zh-CN"/>
              </w:rPr>
              <w:t>5</w:t>
            </w:r>
            <w:r w:rsidRPr="00236B7A">
              <w:rPr>
                <w:rFonts w:cs="Arial"/>
                <w:lang w:val="en-US"/>
              </w:rPr>
              <w:t xml:space="preserve">, </w:t>
            </w:r>
            <w:r w:rsidRPr="00236B7A">
              <w:rPr>
                <w:rFonts w:cs="Arial"/>
                <w:lang w:val="en-US" w:eastAsia="ja-JP"/>
              </w:rPr>
              <w:t>7</w:t>
            </w:r>
          </w:p>
        </w:tc>
      </w:tr>
      <w:tr w:rsidR="004A53C6" w:rsidRPr="00236B7A" w14:paraId="77B5EBA6" w14:textId="77777777" w:rsidTr="007B7159">
        <w:trPr>
          <w:trHeight w:val="225"/>
          <w:jc w:val="center"/>
        </w:trPr>
        <w:tc>
          <w:tcPr>
            <w:tcW w:w="1760" w:type="dxa"/>
            <w:vAlign w:val="center"/>
          </w:tcPr>
          <w:p w14:paraId="169BCFC5" w14:textId="77777777" w:rsidR="004A53C6" w:rsidRPr="00236B7A" w:rsidRDefault="004A53C6" w:rsidP="007B7159">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0</w:t>
            </w:r>
          </w:p>
        </w:tc>
        <w:tc>
          <w:tcPr>
            <w:tcW w:w="2610" w:type="dxa"/>
          </w:tcPr>
          <w:p w14:paraId="727E70AF" w14:textId="77777777" w:rsidR="004A53C6" w:rsidRPr="00236B7A" w:rsidRDefault="004A53C6" w:rsidP="007B7159">
            <w:pPr>
              <w:pStyle w:val="TAC"/>
              <w:jc w:val="left"/>
              <w:rPr>
                <w:rFonts w:cs="Arial"/>
                <w:lang w:eastAsia="ja-JP"/>
              </w:rPr>
            </w:pPr>
            <w:r w:rsidRPr="00236B7A">
              <w:rPr>
                <w:rFonts w:cs="Arial"/>
                <w:lang w:eastAsia="ja-JP"/>
              </w:rPr>
              <w:t>1, 3, 5, 40</w:t>
            </w:r>
          </w:p>
        </w:tc>
      </w:tr>
      <w:tr w:rsidR="004A53C6" w:rsidRPr="00236B7A" w14:paraId="20D9F96E" w14:textId="77777777" w:rsidTr="007B7159">
        <w:trPr>
          <w:trHeight w:val="225"/>
          <w:jc w:val="center"/>
        </w:trPr>
        <w:tc>
          <w:tcPr>
            <w:tcW w:w="1760" w:type="dxa"/>
            <w:vAlign w:val="center"/>
          </w:tcPr>
          <w:p w14:paraId="191E25BC" w14:textId="77777777" w:rsidR="004A53C6" w:rsidRPr="00236B7A" w:rsidRDefault="004A53C6" w:rsidP="007B7159">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1</w:t>
            </w:r>
          </w:p>
        </w:tc>
        <w:tc>
          <w:tcPr>
            <w:tcW w:w="2610" w:type="dxa"/>
          </w:tcPr>
          <w:p w14:paraId="349A5C76" w14:textId="77777777" w:rsidR="004A53C6" w:rsidRPr="00236B7A" w:rsidRDefault="004A53C6" w:rsidP="007B7159">
            <w:pPr>
              <w:pStyle w:val="TAC"/>
              <w:jc w:val="left"/>
              <w:rPr>
                <w:rFonts w:cs="Arial"/>
                <w:lang w:eastAsia="ja-JP"/>
              </w:rPr>
            </w:pPr>
            <w:r w:rsidRPr="00236B7A">
              <w:rPr>
                <w:rFonts w:cs="Arial"/>
                <w:lang w:eastAsia="ja-JP"/>
              </w:rPr>
              <w:t>1, 3, 5, 41</w:t>
            </w:r>
          </w:p>
        </w:tc>
      </w:tr>
      <w:tr w:rsidR="004A53C6" w:rsidRPr="00236B7A" w14:paraId="3E9327E9" w14:textId="77777777" w:rsidTr="007B7159">
        <w:trPr>
          <w:trHeight w:val="225"/>
          <w:jc w:val="center"/>
        </w:trPr>
        <w:tc>
          <w:tcPr>
            <w:tcW w:w="1760" w:type="dxa"/>
            <w:vAlign w:val="center"/>
          </w:tcPr>
          <w:p w14:paraId="6542AD47" w14:textId="77777777" w:rsidR="004A53C6" w:rsidRPr="00236B7A" w:rsidRDefault="004A53C6" w:rsidP="007B7159">
            <w:pPr>
              <w:pStyle w:val="TAC"/>
              <w:jc w:val="left"/>
              <w:rPr>
                <w:rFonts w:cs="Arial"/>
                <w:lang w:val="en-US" w:eastAsia="ja-JP"/>
              </w:rPr>
            </w:pPr>
            <w:r w:rsidRPr="00236B7A">
              <w:rPr>
                <w:rFonts w:cs="Arial"/>
                <w:lang w:val="en-US" w:eastAsia="ja-JP"/>
              </w:rPr>
              <w:t>CA_1-3-7-7-26</w:t>
            </w:r>
          </w:p>
        </w:tc>
        <w:tc>
          <w:tcPr>
            <w:tcW w:w="2610" w:type="dxa"/>
          </w:tcPr>
          <w:p w14:paraId="49FE5F19" w14:textId="77777777" w:rsidR="004A53C6" w:rsidRPr="00236B7A" w:rsidRDefault="004A53C6" w:rsidP="007B7159">
            <w:pPr>
              <w:pStyle w:val="TAC"/>
              <w:jc w:val="left"/>
              <w:rPr>
                <w:rFonts w:cs="Arial"/>
                <w:lang w:eastAsia="ja-JP"/>
              </w:rPr>
            </w:pPr>
            <w:r w:rsidRPr="00236B7A">
              <w:rPr>
                <w:rFonts w:cs="Arial"/>
                <w:lang w:eastAsia="ja-JP"/>
              </w:rPr>
              <w:t>1, 3, 7, 26</w:t>
            </w:r>
          </w:p>
        </w:tc>
      </w:tr>
      <w:tr w:rsidR="004A53C6" w:rsidRPr="00236B7A" w14:paraId="201347A8" w14:textId="77777777" w:rsidTr="007B7159">
        <w:trPr>
          <w:trHeight w:val="225"/>
          <w:jc w:val="center"/>
        </w:trPr>
        <w:tc>
          <w:tcPr>
            <w:tcW w:w="1760" w:type="dxa"/>
            <w:vAlign w:val="center"/>
          </w:tcPr>
          <w:p w14:paraId="2E6EE9B7" w14:textId="77777777" w:rsidR="004A53C6" w:rsidRPr="00236B7A" w:rsidRDefault="004A53C6" w:rsidP="007B7159">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7</w:t>
            </w:r>
            <w:r w:rsidRPr="00236B7A">
              <w:rPr>
                <w:rFonts w:cs="Arial"/>
                <w:lang w:val="en-US"/>
              </w:rPr>
              <w:t>-</w:t>
            </w:r>
            <w:r w:rsidRPr="00236B7A">
              <w:rPr>
                <w:rFonts w:eastAsia="SimSun" w:cs="Arial" w:hint="eastAsia"/>
                <w:lang w:val="en-US"/>
              </w:rPr>
              <w:t>8</w:t>
            </w:r>
          </w:p>
        </w:tc>
        <w:tc>
          <w:tcPr>
            <w:tcW w:w="2610" w:type="dxa"/>
          </w:tcPr>
          <w:p w14:paraId="7008E3AD" w14:textId="77777777" w:rsidR="004A53C6" w:rsidRPr="00236B7A" w:rsidRDefault="004A53C6" w:rsidP="007B7159">
            <w:pPr>
              <w:pStyle w:val="TAC"/>
              <w:jc w:val="left"/>
              <w:rPr>
                <w:rFonts w:cs="Arial"/>
                <w:lang w:eastAsia="ja-JP"/>
              </w:rPr>
            </w:pPr>
            <w:r w:rsidRPr="00236B7A">
              <w:rPr>
                <w:rFonts w:cs="Arial"/>
                <w:lang w:eastAsia="ja-JP"/>
              </w:rPr>
              <w:t>1, 3, 7, 8</w:t>
            </w:r>
          </w:p>
        </w:tc>
      </w:tr>
      <w:tr w:rsidR="004A53C6" w:rsidRPr="00236B7A" w14:paraId="4D749B01" w14:textId="77777777" w:rsidTr="007B7159">
        <w:trPr>
          <w:trHeight w:val="225"/>
          <w:jc w:val="center"/>
        </w:trPr>
        <w:tc>
          <w:tcPr>
            <w:tcW w:w="1760" w:type="dxa"/>
            <w:vAlign w:val="center"/>
          </w:tcPr>
          <w:p w14:paraId="1EB0A969"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0</w:t>
            </w:r>
          </w:p>
        </w:tc>
        <w:tc>
          <w:tcPr>
            <w:tcW w:w="2610" w:type="dxa"/>
          </w:tcPr>
          <w:p w14:paraId="7A5FEF84"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1, 3, 7, 20</w:t>
            </w:r>
          </w:p>
        </w:tc>
      </w:tr>
      <w:tr w:rsidR="004A53C6" w:rsidRPr="00236B7A" w14:paraId="1C514CDE" w14:textId="77777777" w:rsidTr="007B7159">
        <w:trPr>
          <w:trHeight w:val="225"/>
          <w:jc w:val="center"/>
        </w:trPr>
        <w:tc>
          <w:tcPr>
            <w:tcW w:w="1760" w:type="dxa"/>
            <w:vAlign w:val="center"/>
          </w:tcPr>
          <w:p w14:paraId="0D6B5F8A"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Pr>
                <w:rFonts w:eastAsia="Calibri" w:cs="Arial"/>
                <w:lang w:val="en-US"/>
              </w:rPr>
              <w:t>3-</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0</w:t>
            </w:r>
          </w:p>
        </w:tc>
        <w:tc>
          <w:tcPr>
            <w:tcW w:w="2610" w:type="dxa"/>
          </w:tcPr>
          <w:p w14:paraId="6B3CF35E"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1, 3, 7, 20</w:t>
            </w:r>
          </w:p>
        </w:tc>
      </w:tr>
      <w:tr w:rsidR="004A53C6" w:rsidRPr="00236B7A" w14:paraId="3691DBCA" w14:textId="77777777" w:rsidTr="007B7159">
        <w:trPr>
          <w:trHeight w:val="225"/>
          <w:jc w:val="center"/>
        </w:trPr>
        <w:tc>
          <w:tcPr>
            <w:tcW w:w="1760" w:type="dxa"/>
            <w:vAlign w:val="center"/>
          </w:tcPr>
          <w:p w14:paraId="75FEB3E4"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6</w:t>
            </w:r>
          </w:p>
        </w:tc>
        <w:tc>
          <w:tcPr>
            <w:tcW w:w="2610" w:type="dxa"/>
          </w:tcPr>
          <w:p w14:paraId="47482A76"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1, 3, 7, 26</w:t>
            </w:r>
          </w:p>
        </w:tc>
      </w:tr>
      <w:tr w:rsidR="004A53C6" w:rsidRPr="00236B7A" w14:paraId="4C8A075E" w14:textId="77777777" w:rsidTr="007B7159">
        <w:trPr>
          <w:trHeight w:val="225"/>
          <w:jc w:val="center"/>
        </w:trPr>
        <w:tc>
          <w:tcPr>
            <w:tcW w:w="1760" w:type="dxa"/>
            <w:vAlign w:val="center"/>
          </w:tcPr>
          <w:p w14:paraId="14A9B5F1"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8</w:t>
            </w:r>
          </w:p>
        </w:tc>
        <w:tc>
          <w:tcPr>
            <w:tcW w:w="2610" w:type="dxa"/>
          </w:tcPr>
          <w:p w14:paraId="4DB5A50F"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1, 3, 7, 28</w:t>
            </w:r>
          </w:p>
        </w:tc>
      </w:tr>
      <w:tr w:rsidR="004A53C6" w:rsidRPr="00236B7A" w14:paraId="1F470724" w14:textId="77777777" w:rsidTr="007B7159">
        <w:trPr>
          <w:trHeight w:val="225"/>
          <w:jc w:val="center"/>
        </w:trPr>
        <w:tc>
          <w:tcPr>
            <w:tcW w:w="1760" w:type="dxa"/>
            <w:vAlign w:val="center"/>
          </w:tcPr>
          <w:p w14:paraId="66496F99"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8</w:t>
            </w:r>
          </w:p>
        </w:tc>
        <w:tc>
          <w:tcPr>
            <w:tcW w:w="2610" w:type="dxa"/>
          </w:tcPr>
          <w:p w14:paraId="2A4B213E"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1, 3, 7, 28</w:t>
            </w:r>
          </w:p>
        </w:tc>
      </w:tr>
      <w:tr w:rsidR="004A53C6" w:rsidRPr="00236B7A" w14:paraId="5DF2E373"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2E9ABBA"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7</w:t>
            </w:r>
            <w:r w:rsidRPr="00236B7A">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596DA229"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1, 3, 7, 32</w:t>
            </w:r>
          </w:p>
        </w:tc>
      </w:tr>
      <w:tr w:rsidR="004A53C6" w:rsidRPr="00236B7A" w14:paraId="6E4420B3" w14:textId="77777777" w:rsidTr="007B7159">
        <w:trPr>
          <w:trHeight w:val="225"/>
          <w:jc w:val="center"/>
        </w:trPr>
        <w:tc>
          <w:tcPr>
            <w:tcW w:w="1760" w:type="dxa"/>
            <w:vAlign w:val="center"/>
          </w:tcPr>
          <w:p w14:paraId="4A0C9A7A"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-40</w:t>
            </w:r>
          </w:p>
        </w:tc>
        <w:tc>
          <w:tcPr>
            <w:tcW w:w="2610" w:type="dxa"/>
          </w:tcPr>
          <w:p w14:paraId="608F2325"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1, 3, 7, 40</w:t>
            </w:r>
          </w:p>
        </w:tc>
      </w:tr>
      <w:tr w:rsidR="004A53C6" w:rsidRPr="00236B7A" w14:paraId="258B64D8" w14:textId="77777777" w:rsidTr="007B7159">
        <w:trPr>
          <w:trHeight w:val="225"/>
          <w:jc w:val="center"/>
        </w:trPr>
        <w:tc>
          <w:tcPr>
            <w:tcW w:w="1760" w:type="dxa"/>
            <w:vAlign w:val="center"/>
          </w:tcPr>
          <w:p w14:paraId="46A76033"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7</w:t>
            </w:r>
            <w:r w:rsidRPr="00236B7A">
              <w:rPr>
                <w:rFonts w:eastAsia="Calibri" w:cs="Arial"/>
                <w:lang w:val="en-US" w:eastAsia="ja-JP"/>
              </w:rPr>
              <w:t>-42</w:t>
            </w:r>
          </w:p>
        </w:tc>
        <w:tc>
          <w:tcPr>
            <w:tcW w:w="2610" w:type="dxa"/>
          </w:tcPr>
          <w:p w14:paraId="1E225108"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1, 3, 7, 42</w:t>
            </w:r>
          </w:p>
        </w:tc>
      </w:tr>
      <w:tr w:rsidR="004A53C6" w:rsidRPr="00236B7A" w14:paraId="3D456BE9" w14:textId="77777777" w:rsidTr="007B7159">
        <w:trPr>
          <w:trHeight w:val="225"/>
          <w:jc w:val="center"/>
        </w:trPr>
        <w:tc>
          <w:tcPr>
            <w:tcW w:w="1760" w:type="dxa"/>
            <w:vAlign w:val="center"/>
          </w:tcPr>
          <w:p w14:paraId="6FA86A23" w14:textId="77777777" w:rsidR="004A53C6" w:rsidRPr="00236B7A" w:rsidRDefault="004A53C6" w:rsidP="007B7159">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rPr>
              <w:t>-</w:t>
            </w:r>
            <w:r w:rsidRPr="00236B7A">
              <w:rPr>
                <w:rFonts w:hint="eastAsia"/>
                <w:lang w:val="en-US" w:eastAsia="ja-JP"/>
              </w:rPr>
              <w:t>3</w:t>
            </w:r>
            <w:r w:rsidRPr="00236B7A">
              <w:rPr>
                <w:lang w:val="en-US"/>
              </w:rPr>
              <w:t>-</w:t>
            </w:r>
            <w:r w:rsidRPr="00236B7A">
              <w:rPr>
                <w:rFonts w:eastAsia="SimSun" w:hint="eastAsia"/>
                <w:lang w:val="en-US"/>
              </w:rPr>
              <w:t>8</w:t>
            </w:r>
            <w:r w:rsidRPr="00236B7A">
              <w:rPr>
                <w:lang w:val="en-US"/>
              </w:rPr>
              <w:t>-</w:t>
            </w:r>
            <w:r w:rsidRPr="00236B7A">
              <w:rPr>
                <w:rFonts w:eastAsia="Malgun Gothic" w:hint="eastAsia"/>
                <w:lang w:val="en-US"/>
              </w:rPr>
              <w:t>11</w:t>
            </w:r>
          </w:p>
        </w:tc>
        <w:tc>
          <w:tcPr>
            <w:tcW w:w="2610" w:type="dxa"/>
          </w:tcPr>
          <w:p w14:paraId="2AFCBF58" w14:textId="77777777" w:rsidR="004A53C6" w:rsidRPr="00236B7A" w:rsidRDefault="004A53C6" w:rsidP="007B7159">
            <w:pPr>
              <w:pStyle w:val="TAC"/>
              <w:jc w:val="left"/>
              <w:rPr>
                <w:rFonts w:eastAsia="Malgun Gothic"/>
              </w:rPr>
            </w:pPr>
            <w:r w:rsidRPr="00236B7A">
              <w:rPr>
                <w:lang w:eastAsia="ja-JP"/>
              </w:rPr>
              <w:t xml:space="preserve">1, 3, 8, </w:t>
            </w:r>
            <w:r w:rsidRPr="00236B7A">
              <w:rPr>
                <w:rFonts w:eastAsia="Malgun Gothic" w:hint="eastAsia"/>
              </w:rPr>
              <w:t>11</w:t>
            </w:r>
          </w:p>
        </w:tc>
      </w:tr>
      <w:tr w:rsidR="004A53C6" w:rsidRPr="00236B7A" w14:paraId="00935137"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B49946D" w14:textId="77777777" w:rsidR="004A53C6" w:rsidRPr="00236B7A" w:rsidRDefault="004A53C6" w:rsidP="007B7159">
            <w:pPr>
              <w:pStyle w:val="TAC"/>
              <w:jc w:val="left"/>
              <w:rPr>
                <w:rFonts w:eastAsia="Malgun Gothic"/>
              </w:rPr>
            </w:pPr>
            <w:r w:rsidRPr="00236B7A">
              <w:rPr>
                <w:lang w:val="en-US" w:eastAsia="ja-JP"/>
              </w:rPr>
              <w:t>CA_1-3-</w:t>
            </w:r>
            <w:r w:rsidRPr="00236B7A">
              <w:rPr>
                <w:rFonts w:eastAsia="SimSun"/>
                <w:lang w:val="en-US" w:eastAsia="ja-JP"/>
              </w:rPr>
              <w:t>8</w:t>
            </w:r>
            <w:r w:rsidRPr="00236B7A">
              <w:rPr>
                <w:lang w:val="en-US" w:eastAsia="ja-JP"/>
              </w:rPr>
              <w:t>-</w:t>
            </w:r>
            <w:r w:rsidRPr="00236B7A">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40CFD7B7" w14:textId="77777777" w:rsidR="004A53C6" w:rsidRPr="00236B7A" w:rsidRDefault="004A53C6" w:rsidP="007B7159">
            <w:pPr>
              <w:pStyle w:val="TAC"/>
              <w:jc w:val="left"/>
              <w:rPr>
                <w:rFonts w:eastAsia="Malgun Gothic"/>
              </w:rPr>
            </w:pPr>
            <w:r w:rsidRPr="00236B7A">
              <w:rPr>
                <w:lang w:eastAsia="ja-JP"/>
              </w:rPr>
              <w:t xml:space="preserve">1, 3, 8, </w:t>
            </w:r>
            <w:r w:rsidRPr="00236B7A">
              <w:rPr>
                <w:rFonts w:eastAsia="Malgun Gothic"/>
              </w:rPr>
              <w:t>20</w:t>
            </w:r>
          </w:p>
        </w:tc>
      </w:tr>
      <w:tr w:rsidR="004A53C6" w:rsidRPr="00236B7A" w14:paraId="4694E21C" w14:textId="77777777" w:rsidTr="007B7159">
        <w:trPr>
          <w:trHeight w:val="225"/>
          <w:jc w:val="center"/>
        </w:trPr>
        <w:tc>
          <w:tcPr>
            <w:tcW w:w="1760" w:type="dxa"/>
            <w:vAlign w:val="center"/>
          </w:tcPr>
          <w:p w14:paraId="2E9F5444" w14:textId="77777777" w:rsidR="004A53C6" w:rsidRPr="00236B7A" w:rsidRDefault="004A53C6" w:rsidP="007B7159">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hint="eastAsia"/>
                <w:lang w:val="en-US"/>
              </w:rPr>
              <w:t>28</w:t>
            </w:r>
          </w:p>
        </w:tc>
        <w:tc>
          <w:tcPr>
            <w:tcW w:w="2610" w:type="dxa"/>
          </w:tcPr>
          <w:p w14:paraId="317091C4" w14:textId="77777777" w:rsidR="004A53C6" w:rsidRPr="00236B7A" w:rsidRDefault="004A53C6" w:rsidP="007B7159">
            <w:pPr>
              <w:pStyle w:val="TAC"/>
              <w:jc w:val="left"/>
              <w:rPr>
                <w:rFonts w:eastAsia="Malgun Gothic"/>
              </w:rPr>
            </w:pPr>
            <w:r w:rsidRPr="00236B7A">
              <w:rPr>
                <w:lang w:eastAsia="ja-JP"/>
              </w:rPr>
              <w:t xml:space="preserve">1, 3, 8, </w:t>
            </w:r>
            <w:r w:rsidRPr="00236B7A">
              <w:rPr>
                <w:rFonts w:eastAsia="Malgun Gothic"/>
              </w:rPr>
              <w:t>28</w:t>
            </w:r>
          </w:p>
        </w:tc>
      </w:tr>
      <w:tr w:rsidR="004A53C6" w:rsidRPr="00236B7A" w14:paraId="3CB76F3C" w14:textId="77777777" w:rsidTr="007B7159">
        <w:trPr>
          <w:trHeight w:val="225"/>
          <w:jc w:val="center"/>
        </w:trPr>
        <w:tc>
          <w:tcPr>
            <w:tcW w:w="1760" w:type="dxa"/>
            <w:vAlign w:val="center"/>
          </w:tcPr>
          <w:p w14:paraId="58B31C75" w14:textId="77777777" w:rsidR="004A53C6" w:rsidRPr="00236B7A" w:rsidRDefault="004A53C6" w:rsidP="007B7159">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lang w:val="en-US"/>
              </w:rPr>
              <w:t>3</w:t>
            </w:r>
            <w:r w:rsidRPr="00236B7A">
              <w:rPr>
                <w:rFonts w:eastAsia="Malgun Gothic" w:hint="eastAsia"/>
                <w:lang w:val="en-US"/>
              </w:rPr>
              <w:t>8</w:t>
            </w:r>
          </w:p>
        </w:tc>
        <w:tc>
          <w:tcPr>
            <w:tcW w:w="2610" w:type="dxa"/>
          </w:tcPr>
          <w:p w14:paraId="6A579336" w14:textId="77777777" w:rsidR="004A53C6" w:rsidRPr="00236B7A" w:rsidRDefault="004A53C6" w:rsidP="007B7159">
            <w:pPr>
              <w:pStyle w:val="TAC"/>
              <w:jc w:val="left"/>
              <w:rPr>
                <w:rFonts w:eastAsia="Malgun Gothic"/>
              </w:rPr>
            </w:pPr>
            <w:r w:rsidRPr="00236B7A">
              <w:rPr>
                <w:lang w:eastAsia="ja-JP"/>
              </w:rPr>
              <w:t xml:space="preserve">1, 3, 8, </w:t>
            </w:r>
            <w:r w:rsidRPr="00236B7A">
              <w:rPr>
                <w:rFonts w:eastAsia="Malgun Gothic"/>
              </w:rPr>
              <w:t>38</w:t>
            </w:r>
          </w:p>
        </w:tc>
      </w:tr>
      <w:tr w:rsidR="004A53C6" w:rsidRPr="00236B7A" w14:paraId="11EB9B88" w14:textId="77777777" w:rsidTr="007B7159">
        <w:trPr>
          <w:trHeight w:val="225"/>
          <w:jc w:val="center"/>
        </w:trPr>
        <w:tc>
          <w:tcPr>
            <w:tcW w:w="1760" w:type="dxa"/>
            <w:vAlign w:val="center"/>
          </w:tcPr>
          <w:p w14:paraId="64332ADC" w14:textId="77777777" w:rsidR="004A53C6" w:rsidRPr="00236B7A" w:rsidRDefault="004A53C6" w:rsidP="007B7159">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1A002080" w14:textId="77777777" w:rsidR="004A53C6" w:rsidRPr="00236B7A" w:rsidRDefault="004A53C6" w:rsidP="007B7159">
            <w:pPr>
              <w:pStyle w:val="TAC"/>
              <w:jc w:val="left"/>
              <w:rPr>
                <w:rFonts w:eastAsia="Malgun Gothic"/>
              </w:rPr>
            </w:pPr>
            <w:r w:rsidRPr="00236B7A">
              <w:rPr>
                <w:lang w:eastAsia="ja-JP"/>
              </w:rPr>
              <w:t xml:space="preserve">1, 3, 11, </w:t>
            </w:r>
            <w:r w:rsidRPr="00236B7A">
              <w:rPr>
                <w:rFonts w:eastAsia="Malgun Gothic"/>
              </w:rPr>
              <w:t>28</w:t>
            </w:r>
          </w:p>
        </w:tc>
      </w:tr>
      <w:tr w:rsidR="004A53C6" w:rsidRPr="00236B7A" w14:paraId="6B06EAA0" w14:textId="77777777" w:rsidTr="007B7159">
        <w:trPr>
          <w:trHeight w:val="225"/>
          <w:jc w:val="center"/>
        </w:trPr>
        <w:tc>
          <w:tcPr>
            <w:tcW w:w="1760" w:type="dxa"/>
            <w:vAlign w:val="center"/>
          </w:tcPr>
          <w:p w14:paraId="16BA5965" w14:textId="77777777" w:rsidR="004A53C6" w:rsidRPr="00236B7A" w:rsidRDefault="004A53C6" w:rsidP="007B7159">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Malgun Gothic" w:hint="eastAsia"/>
                <w:lang w:val="en-US"/>
              </w:rPr>
              <w:t>40</w:t>
            </w:r>
          </w:p>
        </w:tc>
        <w:tc>
          <w:tcPr>
            <w:tcW w:w="2610" w:type="dxa"/>
          </w:tcPr>
          <w:p w14:paraId="060438E2" w14:textId="77777777" w:rsidR="004A53C6" w:rsidRPr="00236B7A" w:rsidRDefault="004A53C6" w:rsidP="007B7159">
            <w:pPr>
              <w:pStyle w:val="TAC"/>
              <w:jc w:val="left"/>
              <w:rPr>
                <w:rFonts w:eastAsia="Malgun Gothic"/>
              </w:rPr>
            </w:pPr>
            <w:r w:rsidRPr="00236B7A">
              <w:rPr>
                <w:lang w:eastAsia="ja-JP"/>
              </w:rPr>
              <w:t xml:space="preserve">1, 3, 8, </w:t>
            </w:r>
            <w:r w:rsidRPr="00236B7A">
              <w:rPr>
                <w:rFonts w:eastAsia="Malgun Gothic" w:hint="eastAsia"/>
              </w:rPr>
              <w:t>40</w:t>
            </w:r>
          </w:p>
        </w:tc>
      </w:tr>
      <w:tr w:rsidR="004A53C6" w:rsidRPr="00236B7A" w14:paraId="76F3CE54" w14:textId="77777777" w:rsidTr="007B7159">
        <w:trPr>
          <w:trHeight w:val="225"/>
          <w:jc w:val="center"/>
        </w:trPr>
        <w:tc>
          <w:tcPr>
            <w:tcW w:w="1760" w:type="dxa"/>
            <w:vAlign w:val="center"/>
          </w:tcPr>
          <w:p w14:paraId="0363E2A2" w14:textId="77777777" w:rsidR="004A53C6" w:rsidRPr="00236B7A" w:rsidRDefault="004A53C6" w:rsidP="007B7159">
            <w:pPr>
              <w:pStyle w:val="TAC"/>
              <w:jc w:val="left"/>
              <w:rPr>
                <w:rFonts w:cs="Arial"/>
                <w:lang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29FA008C" w14:textId="77777777" w:rsidR="004A53C6" w:rsidRPr="00236B7A" w:rsidRDefault="004A53C6" w:rsidP="007B7159">
            <w:pPr>
              <w:pStyle w:val="TAC"/>
              <w:jc w:val="left"/>
              <w:rPr>
                <w:rFonts w:cs="Arial"/>
                <w:lang w:eastAsia="ja-JP"/>
              </w:rPr>
            </w:pPr>
            <w:r w:rsidRPr="00236B7A">
              <w:rPr>
                <w:rFonts w:cs="Arial"/>
                <w:lang w:eastAsia="ja-JP"/>
              </w:rPr>
              <w:t>1, 3,19, 21</w:t>
            </w:r>
          </w:p>
        </w:tc>
      </w:tr>
      <w:tr w:rsidR="004A53C6" w:rsidRPr="00236B7A" w14:paraId="425179BC" w14:textId="77777777" w:rsidTr="007B7159">
        <w:trPr>
          <w:trHeight w:val="225"/>
          <w:jc w:val="center"/>
        </w:trPr>
        <w:tc>
          <w:tcPr>
            <w:tcW w:w="1760" w:type="dxa"/>
            <w:vAlign w:val="center"/>
          </w:tcPr>
          <w:p w14:paraId="023F53B2" w14:textId="77777777" w:rsidR="004A53C6" w:rsidRPr="00236B7A" w:rsidRDefault="004A53C6" w:rsidP="007B7159">
            <w:pPr>
              <w:pStyle w:val="TAC"/>
              <w:jc w:val="left"/>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527A8BC9" w14:textId="77777777" w:rsidR="004A53C6" w:rsidRPr="00236B7A" w:rsidRDefault="004A53C6" w:rsidP="007B7159">
            <w:pPr>
              <w:pStyle w:val="TAC"/>
              <w:jc w:val="left"/>
              <w:rPr>
                <w:rFonts w:cs="Arial"/>
                <w:lang w:eastAsia="ja-JP"/>
              </w:rPr>
            </w:pPr>
            <w:r w:rsidRPr="00236B7A">
              <w:rPr>
                <w:rFonts w:cs="Arial"/>
                <w:lang w:eastAsia="ja-JP"/>
              </w:rPr>
              <w:t>1, 3,19, 21</w:t>
            </w:r>
          </w:p>
        </w:tc>
      </w:tr>
      <w:tr w:rsidR="004A53C6" w:rsidRPr="00236B7A" w14:paraId="72A14466" w14:textId="77777777" w:rsidTr="007B7159">
        <w:trPr>
          <w:trHeight w:val="225"/>
          <w:jc w:val="center"/>
        </w:trPr>
        <w:tc>
          <w:tcPr>
            <w:tcW w:w="1760" w:type="dxa"/>
            <w:vAlign w:val="center"/>
          </w:tcPr>
          <w:p w14:paraId="4AB7F85D" w14:textId="77777777" w:rsidR="004A53C6" w:rsidRPr="00236B7A" w:rsidRDefault="004A53C6" w:rsidP="007B7159">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42</w:t>
            </w:r>
          </w:p>
        </w:tc>
        <w:tc>
          <w:tcPr>
            <w:tcW w:w="2610" w:type="dxa"/>
          </w:tcPr>
          <w:p w14:paraId="0EBFE42D" w14:textId="77777777" w:rsidR="004A53C6" w:rsidRPr="00236B7A" w:rsidRDefault="004A53C6" w:rsidP="007B7159">
            <w:pPr>
              <w:pStyle w:val="TAC"/>
              <w:jc w:val="left"/>
              <w:rPr>
                <w:rFonts w:cs="Arial"/>
                <w:lang w:eastAsia="ja-JP"/>
              </w:rPr>
            </w:pPr>
            <w:r w:rsidRPr="00236B7A">
              <w:rPr>
                <w:rFonts w:cs="Arial"/>
                <w:lang w:eastAsia="ja-JP"/>
              </w:rPr>
              <w:t>1, 3,19, 42</w:t>
            </w:r>
          </w:p>
        </w:tc>
      </w:tr>
      <w:tr w:rsidR="004A53C6" w:rsidRPr="00236B7A" w14:paraId="44225CBD" w14:textId="77777777" w:rsidTr="007B7159">
        <w:trPr>
          <w:trHeight w:val="225"/>
          <w:jc w:val="center"/>
        </w:trPr>
        <w:tc>
          <w:tcPr>
            <w:tcW w:w="1760" w:type="dxa"/>
            <w:vAlign w:val="center"/>
          </w:tcPr>
          <w:p w14:paraId="2FC9E3C8"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14:paraId="6F344AB1"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1, 3, 20, 28</w:t>
            </w:r>
          </w:p>
        </w:tc>
      </w:tr>
      <w:tr w:rsidR="004A53C6" w:rsidRPr="00236B7A" w14:paraId="1190B238" w14:textId="77777777" w:rsidTr="007B7159">
        <w:trPr>
          <w:trHeight w:val="225"/>
          <w:jc w:val="center"/>
        </w:trPr>
        <w:tc>
          <w:tcPr>
            <w:tcW w:w="1760" w:type="dxa"/>
            <w:vAlign w:val="center"/>
          </w:tcPr>
          <w:p w14:paraId="754CA2FC" w14:textId="427B6C09" w:rsidR="004A53C6" w:rsidRPr="00FC1522" w:rsidRDefault="004A53C6" w:rsidP="007B7159">
            <w:pPr>
              <w:pStyle w:val="TAC"/>
              <w:jc w:val="left"/>
              <w:rPr>
                <w:rFonts w:eastAsia="Calibri" w:cs="Arial"/>
                <w:vertAlign w:val="superscript"/>
                <w:lang w:val="en-US" w:eastAsia="ja-JP"/>
                <w:rPrChange w:id="15" w:author="Huanren Fu (傅煥仁)" w:date="2021-10-20T17:23:00Z">
                  <w:rPr>
                    <w:rFonts w:eastAsia="Calibri" w:cs="Arial"/>
                    <w:lang w:val="en-US" w:eastAsia="ja-JP"/>
                  </w:rPr>
                </w:rPrChange>
              </w:rPr>
            </w:pPr>
            <w:r w:rsidRPr="00236B7A">
              <w:rPr>
                <w:rFonts w:eastAsia="Calibri" w:cs="Arial"/>
                <w:lang w:val="en-US" w:eastAsia="ja-JP"/>
              </w:rPr>
              <w:t>CA_1-3-3-20-28</w:t>
            </w:r>
            <w:ins w:id="16" w:author="Huanren Fu (傅煥仁)" w:date="2021-10-20T17:23:00Z">
              <w:r w:rsidR="00FC1522">
                <w:rPr>
                  <w:rFonts w:eastAsia="Calibri" w:cs="Arial"/>
                  <w:vertAlign w:val="superscript"/>
                  <w:lang w:val="en-US" w:eastAsia="ja-JP"/>
                </w:rPr>
                <w:t>1</w:t>
              </w:r>
            </w:ins>
          </w:p>
        </w:tc>
        <w:tc>
          <w:tcPr>
            <w:tcW w:w="2610" w:type="dxa"/>
          </w:tcPr>
          <w:p w14:paraId="1815A612"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1, 3, 20, 28</w:t>
            </w:r>
          </w:p>
        </w:tc>
      </w:tr>
      <w:tr w:rsidR="004A53C6" w:rsidRPr="00236B7A" w14:paraId="7AC85AE2" w14:textId="77777777" w:rsidTr="007B7159">
        <w:trPr>
          <w:trHeight w:val="225"/>
          <w:jc w:val="center"/>
        </w:trPr>
        <w:tc>
          <w:tcPr>
            <w:tcW w:w="1760" w:type="dxa"/>
            <w:vAlign w:val="center"/>
          </w:tcPr>
          <w:p w14:paraId="7711D23A"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01BAEAA5"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1, 3, 20, 32</w:t>
            </w:r>
          </w:p>
        </w:tc>
      </w:tr>
      <w:tr w:rsidR="004A53C6" w:rsidRPr="00236B7A" w14:paraId="281B8160" w14:textId="77777777" w:rsidTr="007B7159">
        <w:trPr>
          <w:trHeight w:val="225"/>
          <w:jc w:val="center"/>
        </w:trPr>
        <w:tc>
          <w:tcPr>
            <w:tcW w:w="1760" w:type="dxa"/>
            <w:vAlign w:val="center"/>
          </w:tcPr>
          <w:p w14:paraId="735390FA"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67EDC7EB"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1, 3, 20, 42</w:t>
            </w:r>
          </w:p>
        </w:tc>
      </w:tr>
      <w:tr w:rsidR="004A53C6" w:rsidRPr="00236B7A" w14:paraId="6B1D9D3A"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23F1525"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CA_1</w:t>
            </w:r>
            <w:r w:rsidRPr="00236B7A">
              <w:rPr>
                <w:rFonts w:eastAsia="Calibri" w:cs="Arial"/>
                <w:lang w:val="en-US"/>
              </w:rPr>
              <w:t>-</w:t>
            </w:r>
            <w:r w:rsidRPr="00236B7A">
              <w:rPr>
                <w:rFonts w:eastAsia="Calibri" w:cs="Arial"/>
                <w:lang w:val="en-US" w:eastAsia="ja-JP"/>
              </w:rPr>
              <w:t>3</w:t>
            </w:r>
            <w:r w:rsidRPr="00236B7A">
              <w:rPr>
                <w:rFonts w:eastAsia="Calibri" w:cs="Arial"/>
                <w:lang w:val="en-US"/>
              </w:rPr>
              <w:t>-</w:t>
            </w:r>
            <w:r w:rsidRPr="00236B7A">
              <w:rPr>
                <w:rFonts w:eastAsia="SimSun" w:cs="Arial"/>
                <w:lang w:val="en-US"/>
              </w:rPr>
              <w:t>20</w:t>
            </w:r>
            <w:r w:rsidRPr="00236B7A">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091AFB0B"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1, 3, 20, 43</w:t>
            </w:r>
          </w:p>
        </w:tc>
      </w:tr>
      <w:tr w:rsidR="004A53C6" w:rsidRPr="00236B7A" w14:paraId="39B01600" w14:textId="77777777" w:rsidTr="007B7159">
        <w:trPr>
          <w:trHeight w:val="225"/>
          <w:jc w:val="center"/>
        </w:trPr>
        <w:tc>
          <w:tcPr>
            <w:tcW w:w="1760" w:type="dxa"/>
            <w:vAlign w:val="center"/>
          </w:tcPr>
          <w:p w14:paraId="6A2597CE"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-28</w:t>
            </w:r>
          </w:p>
        </w:tc>
        <w:tc>
          <w:tcPr>
            <w:tcW w:w="2610" w:type="dxa"/>
          </w:tcPr>
          <w:p w14:paraId="3F3D9CAB"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1, 3, 21, 28</w:t>
            </w:r>
          </w:p>
        </w:tc>
      </w:tr>
      <w:tr w:rsidR="004A53C6" w:rsidRPr="00236B7A" w14:paraId="27896E38" w14:textId="77777777" w:rsidTr="007B7159">
        <w:trPr>
          <w:trHeight w:val="225"/>
          <w:jc w:val="center"/>
        </w:trPr>
        <w:tc>
          <w:tcPr>
            <w:tcW w:w="1760" w:type="dxa"/>
            <w:vAlign w:val="center"/>
          </w:tcPr>
          <w:p w14:paraId="3348DB96"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-42</w:t>
            </w:r>
          </w:p>
        </w:tc>
        <w:tc>
          <w:tcPr>
            <w:tcW w:w="2610" w:type="dxa"/>
          </w:tcPr>
          <w:p w14:paraId="0D1CDE50"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1, 3, 21, 42</w:t>
            </w:r>
          </w:p>
        </w:tc>
      </w:tr>
      <w:tr w:rsidR="004A53C6" w:rsidRPr="00236B7A" w14:paraId="4568BC5F" w14:textId="77777777" w:rsidTr="007B7159">
        <w:trPr>
          <w:trHeight w:val="225"/>
          <w:jc w:val="center"/>
        </w:trPr>
        <w:tc>
          <w:tcPr>
            <w:tcW w:w="1760" w:type="dxa"/>
            <w:vAlign w:val="center"/>
          </w:tcPr>
          <w:p w14:paraId="5E5614F0"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14:paraId="276E16AD"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1, 3, 28, 42</w:t>
            </w:r>
          </w:p>
        </w:tc>
      </w:tr>
      <w:tr w:rsidR="004A53C6" w:rsidRPr="00236B7A" w14:paraId="79DBCC87"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E0F53F7"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D150133"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1, 3, 32, 42</w:t>
            </w:r>
          </w:p>
        </w:tc>
      </w:tr>
      <w:tr w:rsidR="004A53C6" w:rsidRPr="00236B7A" w14:paraId="244DEC4B"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042506E"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0B144955"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1, 3, 32, 43</w:t>
            </w:r>
          </w:p>
        </w:tc>
      </w:tr>
      <w:tr w:rsidR="004A53C6" w:rsidRPr="00236B7A" w14:paraId="09582FA4"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C6EB3C1"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42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DF2DEC0"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1, 3, 42, 43</w:t>
            </w:r>
          </w:p>
        </w:tc>
      </w:tr>
      <w:tr w:rsidR="004A53C6" w:rsidRPr="00236B7A" w14:paraId="2461C424" w14:textId="77777777" w:rsidTr="007B7159">
        <w:trPr>
          <w:trHeight w:val="225"/>
          <w:jc w:val="center"/>
        </w:trPr>
        <w:tc>
          <w:tcPr>
            <w:tcW w:w="1760" w:type="dxa"/>
            <w:vAlign w:val="center"/>
          </w:tcPr>
          <w:p w14:paraId="1728496C"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5</w:t>
            </w:r>
            <w:r w:rsidRPr="00236B7A">
              <w:rPr>
                <w:rFonts w:eastAsia="Calibri" w:cs="Arial"/>
                <w:lang w:val="en-US"/>
              </w:rPr>
              <w:t>-</w:t>
            </w:r>
            <w:r w:rsidRPr="00236B7A">
              <w:rPr>
                <w:rFonts w:eastAsia="SimSun" w:cs="Arial"/>
                <w:lang w:val="en-US"/>
              </w:rPr>
              <w:t>7</w:t>
            </w:r>
            <w:r w:rsidRPr="00236B7A">
              <w:rPr>
                <w:rFonts w:eastAsia="Calibri" w:cs="Arial"/>
                <w:lang w:val="en-US"/>
              </w:rPr>
              <w:t>-46</w:t>
            </w:r>
          </w:p>
        </w:tc>
        <w:tc>
          <w:tcPr>
            <w:tcW w:w="2610" w:type="dxa"/>
          </w:tcPr>
          <w:p w14:paraId="7F957977"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1, 5, 7, 46</w:t>
            </w:r>
          </w:p>
        </w:tc>
      </w:tr>
      <w:tr w:rsidR="004A53C6" w:rsidRPr="00236B7A" w14:paraId="58F600A0" w14:textId="77777777" w:rsidTr="007B7159">
        <w:trPr>
          <w:trHeight w:val="225"/>
          <w:jc w:val="center"/>
        </w:trPr>
        <w:tc>
          <w:tcPr>
            <w:tcW w:w="1760" w:type="dxa"/>
            <w:vAlign w:val="center"/>
          </w:tcPr>
          <w:p w14:paraId="55AE60EF"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-20</w:t>
            </w:r>
          </w:p>
        </w:tc>
        <w:tc>
          <w:tcPr>
            <w:tcW w:w="2610" w:type="dxa"/>
          </w:tcPr>
          <w:p w14:paraId="1DC99215"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1, 7, 8, 20</w:t>
            </w:r>
          </w:p>
        </w:tc>
      </w:tr>
      <w:tr w:rsidR="004A53C6" w:rsidRPr="00236B7A" w14:paraId="331C3318" w14:textId="77777777" w:rsidTr="007B7159">
        <w:trPr>
          <w:trHeight w:val="225"/>
          <w:jc w:val="center"/>
        </w:trPr>
        <w:tc>
          <w:tcPr>
            <w:tcW w:w="1760" w:type="dxa"/>
            <w:vAlign w:val="center"/>
          </w:tcPr>
          <w:p w14:paraId="7082E186"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-40</w:t>
            </w:r>
          </w:p>
        </w:tc>
        <w:tc>
          <w:tcPr>
            <w:tcW w:w="2610" w:type="dxa"/>
          </w:tcPr>
          <w:p w14:paraId="6812C4FE"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1, 7, 8, 40</w:t>
            </w:r>
          </w:p>
        </w:tc>
      </w:tr>
      <w:tr w:rsidR="004A53C6" w:rsidRPr="00236B7A" w14:paraId="169F32F2" w14:textId="77777777" w:rsidTr="007B7159">
        <w:trPr>
          <w:trHeight w:val="225"/>
          <w:jc w:val="center"/>
        </w:trPr>
        <w:tc>
          <w:tcPr>
            <w:tcW w:w="1760" w:type="dxa"/>
            <w:vAlign w:val="center"/>
          </w:tcPr>
          <w:p w14:paraId="5BE0EBFF"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14:paraId="5ECA6C07"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1, 7, 20, 28</w:t>
            </w:r>
          </w:p>
        </w:tc>
      </w:tr>
      <w:tr w:rsidR="004A53C6" w:rsidRPr="00236B7A" w14:paraId="61CCB479" w14:textId="77777777" w:rsidTr="007B7159">
        <w:trPr>
          <w:trHeight w:val="225"/>
          <w:jc w:val="center"/>
        </w:trPr>
        <w:tc>
          <w:tcPr>
            <w:tcW w:w="1760" w:type="dxa"/>
            <w:vAlign w:val="center"/>
          </w:tcPr>
          <w:p w14:paraId="74721EB1"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59104FA8"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1, 7, 20, 32</w:t>
            </w:r>
          </w:p>
        </w:tc>
      </w:tr>
      <w:tr w:rsidR="004A53C6" w:rsidRPr="00236B7A" w14:paraId="69B9865B" w14:textId="77777777" w:rsidTr="007B7159">
        <w:trPr>
          <w:trHeight w:val="225"/>
          <w:jc w:val="center"/>
        </w:trPr>
        <w:tc>
          <w:tcPr>
            <w:tcW w:w="1760" w:type="dxa"/>
            <w:vAlign w:val="center"/>
          </w:tcPr>
          <w:p w14:paraId="05347B00" w14:textId="77777777" w:rsidR="004A53C6" w:rsidRPr="00236B7A" w:rsidRDefault="004A53C6" w:rsidP="007B7159">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495F57D6"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1, 7, 20, 42</w:t>
            </w:r>
          </w:p>
        </w:tc>
      </w:tr>
      <w:tr w:rsidR="004A53C6" w:rsidRPr="00236B7A" w14:paraId="36DB53E7" w14:textId="77777777" w:rsidTr="007B7159">
        <w:trPr>
          <w:trHeight w:val="225"/>
          <w:jc w:val="center"/>
        </w:trPr>
        <w:tc>
          <w:tcPr>
            <w:tcW w:w="1760" w:type="dxa"/>
            <w:vAlign w:val="center"/>
          </w:tcPr>
          <w:p w14:paraId="0D643431" w14:textId="77777777" w:rsidR="004A53C6" w:rsidRPr="00236B7A" w:rsidRDefault="004A53C6" w:rsidP="007B7159">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-8-</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5832FB30" w14:textId="77777777" w:rsidR="004A53C6" w:rsidRPr="00236B7A" w:rsidRDefault="004A53C6" w:rsidP="007B7159">
            <w:pPr>
              <w:pStyle w:val="TAC"/>
              <w:jc w:val="left"/>
              <w:rPr>
                <w:rFonts w:eastAsia="Malgun Gothic"/>
              </w:rPr>
            </w:pPr>
            <w:r w:rsidRPr="00236B7A">
              <w:rPr>
                <w:lang w:eastAsia="ja-JP"/>
              </w:rPr>
              <w:t xml:space="preserve">1, 8, 11, </w:t>
            </w:r>
            <w:r w:rsidRPr="00236B7A">
              <w:rPr>
                <w:rFonts w:eastAsia="Malgun Gothic"/>
              </w:rPr>
              <w:t>28</w:t>
            </w:r>
          </w:p>
        </w:tc>
      </w:tr>
      <w:tr w:rsidR="004A53C6" w:rsidRPr="00236B7A" w14:paraId="7274FC55" w14:textId="77777777" w:rsidTr="007B7159">
        <w:trPr>
          <w:trHeight w:val="225"/>
          <w:jc w:val="center"/>
        </w:trPr>
        <w:tc>
          <w:tcPr>
            <w:tcW w:w="1760" w:type="dxa"/>
            <w:vAlign w:val="center"/>
          </w:tcPr>
          <w:p w14:paraId="172E9B3D" w14:textId="533F08E9" w:rsidR="004A53C6" w:rsidRPr="00FC1522" w:rsidRDefault="004A53C6" w:rsidP="007B7159">
            <w:pPr>
              <w:pStyle w:val="TAC"/>
              <w:jc w:val="left"/>
              <w:rPr>
                <w:rFonts w:eastAsia="Calibri" w:cs="Arial"/>
                <w:vertAlign w:val="superscript"/>
                <w:lang w:val="en-US"/>
                <w:rPrChange w:id="17" w:author="Huanren Fu (傅煥仁)" w:date="2021-10-20T17:24:00Z">
                  <w:rPr>
                    <w:rFonts w:eastAsia="Calibri" w:cs="Arial"/>
                    <w:lang w:val="en-US"/>
                  </w:rPr>
                </w:rPrChange>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-8-</w:t>
            </w:r>
            <w:r w:rsidRPr="00236B7A">
              <w:rPr>
                <w:rFonts w:eastAsia="SimSun" w:cs="Arial" w:hint="eastAsia"/>
                <w:lang w:val="en-US"/>
              </w:rPr>
              <w:t>20</w:t>
            </w:r>
            <w:r w:rsidRPr="00236B7A">
              <w:rPr>
                <w:rFonts w:eastAsia="Calibri" w:cs="Arial"/>
                <w:lang w:val="en-US"/>
              </w:rPr>
              <w:t>-28</w:t>
            </w:r>
            <w:ins w:id="18" w:author="Huanren Fu (傅煥仁)" w:date="2021-10-20T17:24:00Z">
              <w:r w:rsidR="00FC1522">
                <w:rPr>
                  <w:rFonts w:eastAsia="Calibri" w:cs="Arial"/>
                  <w:vertAlign w:val="superscript"/>
                  <w:lang w:val="en-US"/>
                </w:rPr>
                <w:t>1</w:t>
              </w:r>
            </w:ins>
          </w:p>
        </w:tc>
        <w:tc>
          <w:tcPr>
            <w:tcW w:w="2610" w:type="dxa"/>
          </w:tcPr>
          <w:p w14:paraId="72063039"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1, 8, 20, 28</w:t>
            </w:r>
          </w:p>
        </w:tc>
      </w:tr>
      <w:tr w:rsidR="004A53C6" w:rsidRPr="00236B7A" w14:paraId="4BC0D1A8" w14:textId="77777777" w:rsidTr="007B7159">
        <w:trPr>
          <w:trHeight w:val="225"/>
          <w:jc w:val="center"/>
        </w:trPr>
        <w:tc>
          <w:tcPr>
            <w:tcW w:w="1760" w:type="dxa"/>
            <w:vAlign w:val="center"/>
          </w:tcPr>
          <w:p w14:paraId="0D012C03" w14:textId="77777777" w:rsidR="004A53C6" w:rsidRPr="00236B7A" w:rsidRDefault="004A53C6" w:rsidP="007B7159">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21</w:t>
            </w:r>
            <w:r w:rsidRPr="00236B7A">
              <w:rPr>
                <w:rFonts w:cs="Arial"/>
                <w:lang w:val="en-US"/>
              </w:rPr>
              <w:t>-</w:t>
            </w:r>
            <w:r w:rsidRPr="00236B7A">
              <w:rPr>
                <w:rFonts w:cs="Arial" w:hint="eastAsia"/>
                <w:lang w:val="en-US" w:eastAsia="ja-JP"/>
              </w:rPr>
              <w:t>42</w:t>
            </w:r>
          </w:p>
        </w:tc>
        <w:tc>
          <w:tcPr>
            <w:tcW w:w="2610" w:type="dxa"/>
          </w:tcPr>
          <w:p w14:paraId="01022E8F" w14:textId="77777777" w:rsidR="004A53C6" w:rsidRPr="00236B7A" w:rsidRDefault="004A53C6" w:rsidP="007B7159">
            <w:pPr>
              <w:pStyle w:val="TAC"/>
              <w:jc w:val="left"/>
              <w:rPr>
                <w:rFonts w:cs="Arial"/>
                <w:lang w:eastAsia="ja-JP"/>
              </w:rPr>
            </w:pPr>
            <w:r w:rsidRPr="00236B7A">
              <w:rPr>
                <w:rFonts w:cs="Arial"/>
                <w:lang w:eastAsia="ja-JP"/>
              </w:rPr>
              <w:t>1, 19, 21, 42</w:t>
            </w:r>
          </w:p>
        </w:tc>
      </w:tr>
      <w:tr w:rsidR="004A53C6" w:rsidRPr="00236B7A" w14:paraId="27D94555"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F37EC3B"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F6E5C56"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1, 20, 32, 42</w:t>
            </w:r>
          </w:p>
        </w:tc>
      </w:tr>
      <w:tr w:rsidR="004A53C6" w:rsidRPr="00236B7A" w14:paraId="79348D73"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5458B8B"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8074024"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1, 20, 32, 43</w:t>
            </w:r>
          </w:p>
        </w:tc>
      </w:tr>
      <w:tr w:rsidR="004A53C6" w:rsidRPr="00236B7A" w14:paraId="56E1159A" w14:textId="77777777" w:rsidTr="007B7159">
        <w:trPr>
          <w:trHeight w:val="225"/>
          <w:jc w:val="center"/>
        </w:trPr>
        <w:tc>
          <w:tcPr>
            <w:tcW w:w="1760" w:type="dxa"/>
            <w:vAlign w:val="center"/>
          </w:tcPr>
          <w:p w14:paraId="702375F3"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-21-</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14:paraId="1B70F12D"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1, 21, 28, 42</w:t>
            </w:r>
          </w:p>
        </w:tc>
      </w:tr>
      <w:tr w:rsidR="004A53C6" w:rsidRPr="00236B7A" w14:paraId="262F4B5D"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4068F03"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CA_1-</w:t>
            </w:r>
            <w:r w:rsidRPr="00236B7A">
              <w:rPr>
                <w:rFonts w:eastAsia="SimSun" w:cs="Arial"/>
                <w:lang w:val="en-US" w:eastAsia="ja-JP"/>
              </w:rPr>
              <w:t>32</w:t>
            </w:r>
            <w:r w:rsidRPr="00236B7A">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5AA9264D"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1, 32, 42, 43</w:t>
            </w:r>
          </w:p>
        </w:tc>
      </w:tr>
      <w:tr w:rsidR="004A53C6" w:rsidRPr="00236B7A" w14:paraId="271A89F5" w14:textId="77777777" w:rsidTr="007B7159">
        <w:trPr>
          <w:trHeight w:val="225"/>
          <w:jc w:val="center"/>
        </w:trPr>
        <w:tc>
          <w:tcPr>
            <w:tcW w:w="1760" w:type="dxa"/>
            <w:vAlign w:val="center"/>
          </w:tcPr>
          <w:p w14:paraId="7F6AFE21" w14:textId="77777777" w:rsidR="004A53C6" w:rsidRPr="00236B7A" w:rsidRDefault="004A53C6" w:rsidP="007B7159">
            <w:pPr>
              <w:pStyle w:val="TAL"/>
              <w:rPr>
                <w:lang w:val="en-US" w:eastAsia="ja-JP"/>
              </w:rPr>
            </w:pPr>
            <w:r w:rsidRPr="00236B7A">
              <w:rPr>
                <w:lang w:eastAsia="zh-CN"/>
              </w:rPr>
              <w:t>CA_2-2-</w:t>
            </w:r>
            <w:r w:rsidRPr="00236B7A">
              <w:rPr>
                <w:lang w:val="en-US" w:eastAsia="zh-CN"/>
              </w:rPr>
              <w:t>5-12-</w:t>
            </w:r>
            <w:r w:rsidRPr="00236B7A">
              <w:rPr>
                <w:lang w:eastAsia="zh-CN"/>
              </w:rPr>
              <w:t>66</w:t>
            </w:r>
          </w:p>
        </w:tc>
        <w:tc>
          <w:tcPr>
            <w:tcW w:w="2610" w:type="dxa"/>
          </w:tcPr>
          <w:p w14:paraId="46A445E7" w14:textId="77777777" w:rsidR="004A53C6" w:rsidRPr="00236B7A" w:rsidRDefault="004A53C6" w:rsidP="007B7159">
            <w:pPr>
              <w:pStyle w:val="TAL"/>
              <w:rPr>
                <w:lang w:eastAsia="ja-JP"/>
              </w:rPr>
            </w:pPr>
            <w:r w:rsidRPr="00236B7A">
              <w:rPr>
                <w:lang w:eastAsia="ja-JP"/>
              </w:rPr>
              <w:t>2, 5, 12, 66</w:t>
            </w:r>
          </w:p>
        </w:tc>
      </w:tr>
      <w:tr w:rsidR="004A53C6" w:rsidRPr="00236B7A" w14:paraId="59347AA2" w14:textId="77777777" w:rsidTr="007B7159">
        <w:trPr>
          <w:trHeight w:val="225"/>
          <w:jc w:val="center"/>
        </w:trPr>
        <w:tc>
          <w:tcPr>
            <w:tcW w:w="1760" w:type="dxa"/>
            <w:vAlign w:val="center"/>
          </w:tcPr>
          <w:p w14:paraId="402B4A14" w14:textId="77777777" w:rsidR="004A53C6" w:rsidRPr="00236B7A" w:rsidRDefault="004A53C6" w:rsidP="007B7159">
            <w:pPr>
              <w:pStyle w:val="TAL"/>
            </w:pPr>
            <w:r w:rsidRPr="00236B7A">
              <w:rPr>
                <w:lang w:eastAsia="ja-JP"/>
              </w:rPr>
              <w:t>CA_2-2-5-30-66</w:t>
            </w:r>
          </w:p>
        </w:tc>
        <w:tc>
          <w:tcPr>
            <w:tcW w:w="2610" w:type="dxa"/>
          </w:tcPr>
          <w:p w14:paraId="57C5C572" w14:textId="77777777" w:rsidR="004A53C6" w:rsidRPr="00236B7A" w:rsidRDefault="004A53C6" w:rsidP="007B7159">
            <w:pPr>
              <w:pStyle w:val="TAL"/>
              <w:rPr>
                <w:lang w:eastAsia="ja-JP"/>
              </w:rPr>
            </w:pPr>
            <w:r w:rsidRPr="00236B7A">
              <w:rPr>
                <w:lang w:eastAsia="ja-JP"/>
              </w:rPr>
              <w:t>2, 5, 30, 66</w:t>
            </w:r>
          </w:p>
        </w:tc>
      </w:tr>
      <w:tr w:rsidR="004A53C6" w:rsidRPr="00236B7A" w14:paraId="629E05A9" w14:textId="77777777" w:rsidTr="007B7159">
        <w:trPr>
          <w:trHeight w:val="225"/>
          <w:jc w:val="center"/>
        </w:trPr>
        <w:tc>
          <w:tcPr>
            <w:tcW w:w="1760" w:type="dxa"/>
            <w:vAlign w:val="center"/>
          </w:tcPr>
          <w:p w14:paraId="4D5178FC" w14:textId="77777777" w:rsidR="004A53C6" w:rsidRPr="00236B7A" w:rsidRDefault="004A53C6" w:rsidP="007B7159">
            <w:pPr>
              <w:pStyle w:val="TAL"/>
              <w:rPr>
                <w:lang w:eastAsia="ja-JP"/>
              </w:rPr>
            </w:pPr>
            <w:r w:rsidRPr="00236B7A">
              <w:rPr>
                <w:lang w:eastAsia="ja-JP"/>
              </w:rPr>
              <w:t>CA_2-2-7-12-66</w:t>
            </w:r>
          </w:p>
        </w:tc>
        <w:tc>
          <w:tcPr>
            <w:tcW w:w="2610" w:type="dxa"/>
          </w:tcPr>
          <w:p w14:paraId="499B371C" w14:textId="77777777" w:rsidR="004A53C6" w:rsidRPr="00236B7A" w:rsidRDefault="004A53C6" w:rsidP="007B7159">
            <w:pPr>
              <w:pStyle w:val="TAL"/>
              <w:rPr>
                <w:lang w:eastAsia="ja-JP"/>
              </w:rPr>
            </w:pPr>
            <w:r w:rsidRPr="00236B7A">
              <w:rPr>
                <w:lang w:eastAsia="ja-JP"/>
              </w:rPr>
              <w:t>2. 7, 12, 66</w:t>
            </w:r>
          </w:p>
        </w:tc>
      </w:tr>
      <w:tr w:rsidR="004A53C6" w:rsidRPr="00236B7A" w14:paraId="68D91302" w14:textId="77777777" w:rsidTr="007B7159">
        <w:trPr>
          <w:trHeight w:val="225"/>
          <w:jc w:val="center"/>
        </w:trPr>
        <w:tc>
          <w:tcPr>
            <w:tcW w:w="1760" w:type="dxa"/>
            <w:vAlign w:val="center"/>
          </w:tcPr>
          <w:p w14:paraId="634C1216" w14:textId="77777777" w:rsidR="004A53C6" w:rsidRPr="00236B7A" w:rsidRDefault="004A53C6" w:rsidP="007B7159">
            <w:pPr>
              <w:pStyle w:val="TAL"/>
              <w:rPr>
                <w:lang w:val="en-US" w:eastAsia="ja-JP"/>
              </w:rPr>
            </w:pPr>
            <w:r w:rsidRPr="00236B7A">
              <w:t>CA_2-2-12-30-66</w:t>
            </w:r>
          </w:p>
        </w:tc>
        <w:tc>
          <w:tcPr>
            <w:tcW w:w="2610" w:type="dxa"/>
          </w:tcPr>
          <w:p w14:paraId="785ED332" w14:textId="77777777" w:rsidR="004A53C6" w:rsidRPr="00236B7A" w:rsidRDefault="004A53C6" w:rsidP="007B7159">
            <w:pPr>
              <w:pStyle w:val="TAL"/>
              <w:rPr>
                <w:lang w:eastAsia="ja-JP"/>
              </w:rPr>
            </w:pPr>
            <w:r w:rsidRPr="00236B7A">
              <w:rPr>
                <w:lang w:eastAsia="ja-JP"/>
              </w:rPr>
              <w:t>2, 12, 30, 66</w:t>
            </w:r>
          </w:p>
        </w:tc>
      </w:tr>
      <w:tr w:rsidR="004A53C6" w:rsidRPr="00236B7A" w14:paraId="709A7889" w14:textId="77777777" w:rsidTr="007B7159">
        <w:trPr>
          <w:trHeight w:val="225"/>
          <w:jc w:val="center"/>
        </w:trPr>
        <w:tc>
          <w:tcPr>
            <w:tcW w:w="1760" w:type="dxa"/>
            <w:vAlign w:val="center"/>
          </w:tcPr>
          <w:p w14:paraId="6ABB18A7" w14:textId="77777777" w:rsidR="004A53C6" w:rsidRPr="00236B7A" w:rsidRDefault="004A53C6" w:rsidP="007B7159">
            <w:pPr>
              <w:pStyle w:val="TAL"/>
            </w:pPr>
            <w:r w:rsidRPr="00236B7A">
              <w:t>CA_2-2-14-30-66</w:t>
            </w:r>
          </w:p>
        </w:tc>
        <w:tc>
          <w:tcPr>
            <w:tcW w:w="2610" w:type="dxa"/>
          </w:tcPr>
          <w:p w14:paraId="26ADB236" w14:textId="77777777" w:rsidR="004A53C6" w:rsidRPr="00236B7A" w:rsidRDefault="004A53C6" w:rsidP="007B7159">
            <w:pPr>
              <w:pStyle w:val="TAL"/>
              <w:rPr>
                <w:lang w:eastAsia="ja-JP"/>
              </w:rPr>
            </w:pPr>
            <w:r w:rsidRPr="00236B7A">
              <w:rPr>
                <w:lang w:eastAsia="ja-JP"/>
              </w:rPr>
              <w:t>2, 14, 30, 66</w:t>
            </w:r>
          </w:p>
        </w:tc>
      </w:tr>
      <w:tr w:rsidR="004A53C6" w:rsidRPr="00236B7A" w14:paraId="6F2AAE78" w14:textId="77777777" w:rsidTr="007B7159">
        <w:trPr>
          <w:trHeight w:val="225"/>
          <w:jc w:val="center"/>
        </w:trPr>
        <w:tc>
          <w:tcPr>
            <w:tcW w:w="1760" w:type="dxa"/>
            <w:vAlign w:val="center"/>
          </w:tcPr>
          <w:p w14:paraId="710F2570" w14:textId="77777777" w:rsidR="004A53C6" w:rsidRPr="00236B7A" w:rsidRDefault="004A53C6" w:rsidP="007B7159">
            <w:pPr>
              <w:pStyle w:val="TAC"/>
              <w:jc w:val="left"/>
              <w:rPr>
                <w:rFonts w:eastAsia="SimSun" w:cs="Arial"/>
              </w:rPr>
            </w:pPr>
            <w:r w:rsidRPr="00236B7A">
              <w:rPr>
                <w:rFonts w:cs="Arial"/>
                <w:lang w:val="en-US"/>
              </w:rPr>
              <w:t>CA_2-4-5-</w:t>
            </w:r>
            <w:r w:rsidRPr="00236B7A">
              <w:rPr>
                <w:rFonts w:eastAsia="SimSun" w:cs="Arial" w:hint="eastAsia"/>
                <w:lang w:val="en-US"/>
              </w:rPr>
              <w:t>12</w:t>
            </w:r>
          </w:p>
        </w:tc>
        <w:tc>
          <w:tcPr>
            <w:tcW w:w="2610" w:type="dxa"/>
          </w:tcPr>
          <w:p w14:paraId="6D1C3BB0" w14:textId="77777777" w:rsidR="004A53C6" w:rsidRPr="00236B7A" w:rsidRDefault="004A53C6" w:rsidP="007B7159">
            <w:pPr>
              <w:pStyle w:val="TAC"/>
              <w:jc w:val="left"/>
              <w:rPr>
                <w:rFonts w:cs="Arial"/>
                <w:lang w:eastAsia="ja-JP"/>
              </w:rPr>
            </w:pPr>
            <w:r w:rsidRPr="00236B7A">
              <w:rPr>
                <w:rFonts w:cs="Arial"/>
                <w:lang w:eastAsia="ja-JP"/>
              </w:rPr>
              <w:t>2, 4, 5, 12</w:t>
            </w:r>
          </w:p>
        </w:tc>
      </w:tr>
      <w:tr w:rsidR="004A53C6" w:rsidRPr="00236B7A" w14:paraId="2ED418A9" w14:textId="77777777" w:rsidTr="007B7159">
        <w:trPr>
          <w:trHeight w:val="225"/>
          <w:jc w:val="center"/>
        </w:trPr>
        <w:tc>
          <w:tcPr>
            <w:tcW w:w="1760" w:type="dxa"/>
            <w:vAlign w:val="center"/>
          </w:tcPr>
          <w:p w14:paraId="53742236" w14:textId="77777777" w:rsidR="004A53C6" w:rsidRPr="00236B7A" w:rsidRDefault="004A53C6" w:rsidP="007B7159">
            <w:pPr>
              <w:pStyle w:val="TAC"/>
              <w:jc w:val="left"/>
              <w:rPr>
                <w:rFonts w:cs="Arial"/>
                <w:lang w:val="en-US"/>
              </w:rPr>
            </w:pPr>
            <w:r w:rsidRPr="00236B7A">
              <w:rPr>
                <w:rFonts w:cs="Arial"/>
                <w:lang w:val="en-US"/>
              </w:rPr>
              <w:t>CA_2-4-5-</w:t>
            </w:r>
            <w:r w:rsidRPr="00236B7A">
              <w:rPr>
                <w:rFonts w:eastAsia="SimSun" w:cs="Arial" w:hint="eastAsia"/>
                <w:lang w:val="en-US"/>
              </w:rPr>
              <w:t>29</w:t>
            </w:r>
          </w:p>
        </w:tc>
        <w:tc>
          <w:tcPr>
            <w:tcW w:w="2610" w:type="dxa"/>
          </w:tcPr>
          <w:p w14:paraId="29514BC2" w14:textId="77777777" w:rsidR="004A53C6" w:rsidRPr="00236B7A" w:rsidRDefault="004A53C6" w:rsidP="007B7159">
            <w:pPr>
              <w:pStyle w:val="TAC"/>
              <w:jc w:val="left"/>
              <w:rPr>
                <w:rFonts w:cs="Arial"/>
                <w:lang w:eastAsia="ja-JP"/>
              </w:rPr>
            </w:pPr>
            <w:r w:rsidRPr="00236B7A">
              <w:rPr>
                <w:rFonts w:cs="Arial"/>
                <w:lang w:eastAsia="ja-JP"/>
              </w:rPr>
              <w:t>2, 4, 5, 29</w:t>
            </w:r>
          </w:p>
        </w:tc>
      </w:tr>
      <w:tr w:rsidR="004A53C6" w:rsidRPr="00236B7A" w14:paraId="4CB259B1" w14:textId="77777777" w:rsidTr="007B7159">
        <w:trPr>
          <w:trHeight w:val="225"/>
          <w:jc w:val="center"/>
        </w:trPr>
        <w:tc>
          <w:tcPr>
            <w:tcW w:w="1760" w:type="dxa"/>
            <w:vAlign w:val="center"/>
          </w:tcPr>
          <w:p w14:paraId="19C2D44D" w14:textId="77777777" w:rsidR="004A53C6" w:rsidRPr="00236B7A" w:rsidRDefault="004A53C6" w:rsidP="007B7159">
            <w:pPr>
              <w:pStyle w:val="TAC"/>
              <w:jc w:val="left"/>
              <w:rPr>
                <w:rFonts w:cs="Arial"/>
              </w:rPr>
            </w:pPr>
            <w:r w:rsidRPr="00236B7A">
              <w:rPr>
                <w:rFonts w:cs="Arial"/>
                <w:lang w:val="en-US"/>
              </w:rPr>
              <w:t>CA_2-4-5-30</w:t>
            </w:r>
          </w:p>
        </w:tc>
        <w:tc>
          <w:tcPr>
            <w:tcW w:w="2610" w:type="dxa"/>
          </w:tcPr>
          <w:p w14:paraId="62575DB2" w14:textId="77777777" w:rsidR="004A53C6" w:rsidRPr="00236B7A" w:rsidRDefault="004A53C6" w:rsidP="007B7159">
            <w:pPr>
              <w:pStyle w:val="TAC"/>
              <w:jc w:val="left"/>
              <w:rPr>
                <w:rFonts w:eastAsia="MS Mincho" w:cs="Arial"/>
                <w:lang w:eastAsia="ja-JP"/>
              </w:rPr>
            </w:pPr>
            <w:r w:rsidRPr="00236B7A">
              <w:rPr>
                <w:rFonts w:eastAsia="MS Mincho" w:cs="Arial"/>
                <w:lang w:eastAsia="ja-JP"/>
              </w:rPr>
              <w:t>2, 4, 5, 30</w:t>
            </w:r>
          </w:p>
        </w:tc>
      </w:tr>
      <w:tr w:rsidR="004A53C6" w:rsidRPr="00236B7A" w14:paraId="77A32CC5" w14:textId="77777777" w:rsidTr="007B7159">
        <w:trPr>
          <w:trHeight w:val="225"/>
          <w:jc w:val="center"/>
        </w:trPr>
        <w:tc>
          <w:tcPr>
            <w:tcW w:w="1760" w:type="dxa"/>
            <w:vAlign w:val="center"/>
          </w:tcPr>
          <w:p w14:paraId="7127C7F2" w14:textId="77777777" w:rsidR="004A53C6" w:rsidRPr="00236B7A" w:rsidRDefault="004A53C6" w:rsidP="007B7159">
            <w:pPr>
              <w:pStyle w:val="TAC"/>
              <w:jc w:val="left"/>
              <w:rPr>
                <w:rFonts w:eastAsia="SimSun" w:cs="Arial"/>
              </w:rPr>
            </w:pPr>
            <w:r w:rsidRPr="00236B7A">
              <w:rPr>
                <w:rFonts w:cs="Arial"/>
                <w:lang w:val="en-US"/>
              </w:rPr>
              <w:t>CA_2-4-</w:t>
            </w:r>
            <w:r w:rsidRPr="00236B7A">
              <w:rPr>
                <w:rFonts w:eastAsia="SimSun" w:cs="Arial" w:hint="eastAsia"/>
                <w:lang w:val="en-US"/>
              </w:rPr>
              <w:t>7</w:t>
            </w:r>
            <w:r w:rsidRPr="00236B7A">
              <w:rPr>
                <w:rFonts w:cs="Arial"/>
                <w:lang w:val="en-US"/>
              </w:rPr>
              <w:t>-</w:t>
            </w:r>
            <w:r w:rsidRPr="00236B7A">
              <w:rPr>
                <w:rFonts w:eastAsia="SimSun" w:cs="Arial" w:hint="eastAsia"/>
                <w:lang w:val="en-US"/>
              </w:rPr>
              <w:t>12</w:t>
            </w:r>
          </w:p>
        </w:tc>
        <w:tc>
          <w:tcPr>
            <w:tcW w:w="2610" w:type="dxa"/>
          </w:tcPr>
          <w:p w14:paraId="1E2E774B" w14:textId="77777777" w:rsidR="004A53C6" w:rsidRPr="00236B7A" w:rsidRDefault="004A53C6" w:rsidP="007B7159">
            <w:pPr>
              <w:pStyle w:val="TAC"/>
              <w:jc w:val="left"/>
              <w:rPr>
                <w:rFonts w:cs="Arial"/>
                <w:lang w:eastAsia="ja-JP"/>
              </w:rPr>
            </w:pPr>
            <w:r w:rsidRPr="00236B7A">
              <w:rPr>
                <w:rFonts w:cs="Arial"/>
                <w:lang w:eastAsia="ja-JP"/>
              </w:rPr>
              <w:t>2, 4, 7, 12</w:t>
            </w:r>
          </w:p>
        </w:tc>
      </w:tr>
      <w:tr w:rsidR="004A53C6" w:rsidRPr="00236B7A" w14:paraId="0A2D010E" w14:textId="77777777" w:rsidTr="007B7159">
        <w:trPr>
          <w:trHeight w:val="225"/>
          <w:jc w:val="center"/>
        </w:trPr>
        <w:tc>
          <w:tcPr>
            <w:tcW w:w="1760" w:type="dxa"/>
            <w:vAlign w:val="center"/>
          </w:tcPr>
          <w:p w14:paraId="49F96811" w14:textId="77777777" w:rsidR="004A53C6" w:rsidRPr="00236B7A" w:rsidRDefault="004A53C6" w:rsidP="007B7159">
            <w:pPr>
              <w:pStyle w:val="TAC"/>
              <w:jc w:val="left"/>
              <w:rPr>
                <w:rFonts w:cs="Arial"/>
              </w:rPr>
            </w:pPr>
            <w:r w:rsidRPr="00236B7A">
              <w:rPr>
                <w:rFonts w:cs="Arial"/>
                <w:lang w:val="en-US"/>
              </w:rPr>
              <w:t>CA_2-4-12-30</w:t>
            </w:r>
          </w:p>
        </w:tc>
        <w:tc>
          <w:tcPr>
            <w:tcW w:w="2610" w:type="dxa"/>
          </w:tcPr>
          <w:p w14:paraId="001A409A" w14:textId="77777777" w:rsidR="004A53C6" w:rsidRPr="00236B7A" w:rsidRDefault="004A53C6" w:rsidP="007B7159">
            <w:pPr>
              <w:pStyle w:val="TAC"/>
              <w:jc w:val="left"/>
              <w:rPr>
                <w:rFonts w:eastAsia="MS Mincho" w:cs="Arial"/>
                <w:lang w:eastAsia="ja-JP"/>
              </w:rPr>
            </w:pPr>
            <w:r w:rsidRPr="00236B7A">
              <w:rPr>
                <w:rFonts w:eastAsia="MS Mincho" w:cs="Arial"/>
                <w:lang w:eastAsia="ja-JP"/>
              </w:rPr>
              <w:t>2, 4, 12, 30</w:t>
            </w:r>
          </w:p>
        </w:tc>
      </w:tr>
      <w:tr w:rsidR="004A53C6" w:rsidRPr="00236B7A" w14:paraId="4EAFAAC8" w14:textId="77777777" w:rsidTr="007B7159">
        <w:trPr>
          <w:trHeight w:val="225"/>
          <w:jc w:val="center"/>
        </w:trPr>
        <w:tc>
          <w:tcPr>
            <w:tcW w:w="1760" w:type="dxa"/>
            <w:vAlign w:val="center"/>
          </w:tcPr>
          <w:p w14:paraId="7B8E36E6" w14:textId="77777777" w:rsidR="004A53C6" w:rsidRPr="00236B7A" w:rsidRDefault="004A53C6" w:rsidP="007B7159">
            <w:pPr>
              <w:pStyle w:val="TAC"/>
              <w:jc w:val="left"/>
              <w:rPr>
                <w:rFonts w:cs="Arial"/>
              </w:rPr>
            </w:pPr>
            <w:r w:rsidRPr="00236B7A">
              <w:rPr>
                <w:rFonts w:cs="Arial"/>
                <w:lang w:val="en-US"/>
              </w:rPr>
              <w:t>CA_2-4-29-30</w:t>
            </w:r>
          </w:p>
        </w:tc>
        <w:tc>
          <w:tcPr>
            <w:tcW w:w="2610" w:type="dxa"/>
          </w:tcPr>
          <w:p w14:paraId="19DD0258" w14:textId="77777777" w:rsidR="004A53C6" w:rsidRPr="00236B7A" w:rsidRDefault="004A53C6" w:rsidP="007B7159">
            <w:pPr>
              <w:pStyle w:val="TAC"/>
              <w:jc w:val="left"/>
              <w:rPr>
                <w:rFonts w:eastAsia="MS Mincho" w:cs="Arial"/>
                <w:lang w:eastAsia="ja-JP"/>
              </w:rPr>
            </w:pPr>
            <w:r w:rsidRPr="00236B7A">
              <w:rPr>
                <w:rFonts w:eastAsia="MS Mincho" w:cs="Arial"/>
                <w:lang w:eastAsia="ja-JP"/>
              </w:rPr>
              <w:t>2, 4, 29, 30</w:t>
            </w:r>
          </w:p>
        </w:tc>
      </w:tr>
      <w:tr w:rsidR="004A53C6" w:rsidRPr="00236B7A" w14:paraId="7AA222EA"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4379911" w14:textId="77777777" w:rsidR="004A53C6" w:rsidRPr="00236B7A" w:rsidRDefault="004A53C6" w:rsidP="007B7159">
            <w:pPr>
              <w:pStyle w:val="TAC"/>
              <w:jc w:val="left"/>
              <w:rPr>
                <w:rFonts w:cs="Arial"/>
                <w:lang w:val="en-US"/>
              </w:rPr>
            </w:pPr>
            <w:r w:rsidRPr="00236B7A">
              <w:rPr>
                <w:rFonts w:cs="Arial"/>
                <w:lang w:val="en-US" w:eastAsia="ja-JP"/>
              </w:rPr>
              <w:lastRenderedPageBreak/>
              <w:t>CA_</w:t>
            </w:r>
            <w:r w:rsidRPr="00236B7A">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23F7F5EC" w14:textId="77777777" w:rsidR="004A53C6" w:rsidRPr="00236B7A" w:rsidRDefault="004A53C6" w:rsidP="007B7159">
            <w:pPr>
              <w:pStyle w:val="TAC"/>
              <w:jc w:val="left"/>
              <w:rPr>
                <w:rFonts w:eastAsia="MS Mincho" w:cs="Arial"/>
                <w:lang w:eastAsia="ja-JP"/>
              </w:rPr>
            </w:pPr>
            <w:r w:rsidRPr="00236B7A">
              <w:rPr>
                <w:rFonts w:cs="Arial"/>
                <w:lang w:eastAsia="ja-JP"/>
              </w:rPr>
              <w:t>2, 5, 7, 28</w:t>
            </w:r>
          </w:p>
        </w:tc>
      </w:tr>
      <w:tr w:rsidR="004A53C6" w:rsidRPr="00236B7A" w14:paraId="439083BE" w14:textId="77777777" w:rsidTr="007B7159">
        <w:trPr>
          <w:trHeight w:val="225"/>
          <w:jc w:val="center"/>
        </w:trPr>
        <w:tc>
          <w:tcPr>
            <w:tcW w:w="1760" w:type="dxa"/>
            <w:vAlign w:val="center"/>
          </w:tcPr>
          <w:p w14:paraId="39227673" w14:textId="77777777" w:rsidR="004A53C6" w:rsidRPr="00236B7A" w:rsidRDefault="004A53C6" w:rsidP="007B7159">
            <w:pPr>
              <w:pStyle w:val="TAC"/>
              <w:jc w:val="left"/>
              <w:rPr>
                <w:rFonts w:cs="Arial"/>
                <w:lang w:val="en-US"/>
              </w:rPr>
            </w:pPr>
            <w:r w:rsidRPr="00236B7A">
              <w:rPr>
                <w:rFonts w:cs="Arial"/>
                <w:lang w:val="en-US" w:eastAsia="ja-JP"/>
              </w:rPr>
              <w:t>CA_2-5-12-66</w:t>
            </w:r>
          </w:p>
        </w:tc>
        <w:tc>
          <w:tcPr>
            <w:tcW w:w="2610" w:type="dxa"/>
          </w:tcPr>
          <w:p w14:paraId="7A26F4F6" w14:textId="77777777" w:rsidR="004A53C6" w:rsidRPr="00236B7A" w:rsidRDefault="004A53C6" w:rsidP="007B7159">
            <w:pPr>
              <w:pStyle w:val="TAC"/>
              <w:jc w:val="left"/>
              <w:rPr>
                <w:rFonts w:eastAsia="MS Mincho" w:cs="Arial"/>
                <w:lang w:eastAsia="ja-JP"/>
              </w:rPr>
            </w:pPr>
            <w:r w:rsidRPr="00236B7A">
              <w:rPr>
                <w:rFonts w:cs="Arial"/>
                <w:lang w:eastAsia="ja-JP"/>
              </w:rPr>
              <w:t>2, 5, 12, 66</w:t>
            </w:r>
          </w:p>
        </w:tc>
      </w:tr>
      <w:tr w:rsidR="004A53C6" w:rsidRPr="00236B7A" w14:paraId="1034E956" w14:textId="77777777" w:rsidTr="007B7159">
        <w:trPr>
          <w:trHeight w:val="225"/>
          <w:jc w:val="center"/>
        </w:trPr>
        <w:tc>
          <w:tcPr>
            <w:tcW w:w="1760" w:type="dxa"/>
            <w:vAlign w:val="center"/>
          </w:tcPr>
          <w:p w14:paraId="1A1AEBF7" w14:textId="77777777" w:rsidR="004A53C6" w:rsidRPr="00236B7A" w:rsidRDefault="004A53C6" w:rsidP="007B7159">
            <w:pPr>
              <w:pStyle w:val="TAC"/>
              <w:jc w:val="left"/>
              <w:rPr>
                <w:rFonts w:cs="Arial"/>
                <w:lang w:eastAsia="ja-JP"/>
              </w:rPr>
            </w:pPr>
            <w:r w:rsidRPr="00236B7A">
              <w:rPr>
                <w:rFonts w:cs="Arial"/>
                <w:lang w:val="en-US" w:eastAsia="ja-JP"/>
              </w:rPr>
              <w:t>CA_2-5-30-66</w:t>
            </w:r>
          </w:p>
        </w:tc>
        <w:tc>
          <w:tcPr>
            <w:tcW w:w="2610" w:type="dxa"/>
          </w:tcPr>
          <w:p w14:paraId="15DB1157" w14:textId="77777777" w:rsidR="004A53C6" w:rsidRPr="00236B7A" w:rsidRDefault="004A53C6" w:rsidP="007B7159">
            <w:pPr>
              <w:pStyle w:val="TAC"/>
              <w:jc w:val="left"/>
              <w:rPr>
                <w:rFonts w:cs="Arial"/>
                <w:lang w:eastAsia="ja-JP"/>
              </w:rPr>
            </w:pPr>
            <w:r w:rsidRPr="00236B7A">
              <w:rPr>
                <w:rFonts w:cs="Arial"/>
                <w:lang w:eastAsia="ja-JP"/>
              </w:rPr>
              <w:t>2, 5, 30, 66</w:t>
            </w:r>
          </w:p>
        </w:tc>
      </w:tr>
      <w:tr w:rsidR="004A53C6" w:rsidRPr="00236B7A" w14:paraId="486A13FC" w14:textId="77777777" w:rsidTr="007B7159">
        <w:trPr>
          <w:trHeight w:val="225"/>
          <w:jc w:val="center"/>
        </w:trPr>
        <w:tc>
          <w:tcPr>
            <w:tcW w:w="1760" w:type="dxa"/>
            <w:vAlign w:val="center"/>
          </w:tcPr>
          <w:p w14:paraId="58E83A98" w14:textId="77777777" w:rsidR="004A53C6" w:rsidRPr="00236B7A" w:rsidRDefault="004A53C6" w:rsidP="007B7159">
            <w:pPr>
              <w:pStyle w:val="TAC"/>
              <w:jc w:val="left"/>
              <w:rPr>
                <w:rFonts w:cs="Arial"/>
                <w:lang w:val="en-US"/>
              </w:rPr>
            </w:pPr>
            <w:r w:rsidRPr="00236B7A">
              <w:rPr>
                <w:lang w:eastAsia="ja-JP"/>
              </w:rPr>
              <w:t>CA_2-5-30-66-66</w:t>
            </w:r>
          </w:p>
        </w:tc>
        <w:tc>
          <w:tcPr>
            <w:tcW w:w="2610" w:type="dxa"/>
          </w:tcPr>
          <w:p w14:paraId="601CB574" w14:textId="77777777" w:rsidR="004A53C6" w:rsidRPr="00236B7A" w:rsidRDefault="004A53C6" w:rsidP="007B7159">
            <w:pPr>
              <w:pStyle w:val="TAC"/>
              <w:jc w:val="left"/>
              <w:rPr>
                <w:rFonts w:cs="Arial"/>
                <w:lang w:eastAsia="ja-JP"/>
              </w:rPr>
            </w:pPr>
            <w:r w:rsidRPr="00236B7A">
              <w:rPr>
                <w:rFonts w:cs="Arial"/>
                <w:lang w:eastAsia="ja-JP"/>
              </w:rPr>
              <w:t>2, 5, 30, 66</w:t>
            </w:r>
          </w:p>
        </w:tc>
      </w:tr>
      <w:tr w:rsidR="004A53C6" w:rsidRPr="00236B7A" w14:paraId="494872C0" w14:textId="77777777" w:rsidTr="007B7159">
        <w:trPr>
          <w:trHeight w:val="225"/>
          <w:jc w:val="center"/>
        </w:trPr>
        <w:tc>
          <w:tcPr>
            <w:tcW w:w="1760" w:type="dxa"/>
            <w:vAlign w:val="center"/>
          </w:tcPr>
          <w:p w14:paraId="288D7327" w14:textId="77777777" w:rsidR="004A53C6" w:rsidRPr="00236B7A" w:rsidRDefault="004A53C6" w:rsidP="007B7159">
            <w:pPr>
              <w:pStyle w:val="TAC"/>
              <w:jc w:val="left"/>
              <w:rPr>
                <w:rFonts w:cs="Arial"/>
                <w:lang w:eastAsia="ja-JP"/>
              </w:rPr>
            </w:pPr>
            <w:r w:rsidRPr="00236B7A">
              <w:rPr>
                <w:rFonts w:cs="Arial"/>
                <w:lang w:val="en-US" w:eastAsia="ja-JP"/>
              </w:rPr>
              <w:t>CA_2-7-12-66</w:t>
            </w:r>
          </w:p>
        </w:tc>
        <w:tc>
          <w:tcPr>
            <w:tcW w:w="2610" w:type="dxa"/>
          </w:tcPr>
          <w:p w14:paraId="55877961" w14:textId="77777777" w:rsidR="004A53C6" w:rsidRPr="00236B7A" w:rsidRDefault="004A53C6" w:rsidP="007B7159">
            <w:pPr>
              <w:pStyle w:val="TAC"/>
              <w:jc w:val="left"/>
              <w:rPr>
                <w:rFonts w:cs="Arial"/>
                <w:lang w:eastAsia="ja-JP"/>
              </w:rPr>
            </w:pPr>
            <w:r w:rsidRPr="00236B7A">
              <w:rPr>
                <w:rFonts w:cs="Arial"/>
                <w:lang w:eastAsia="ja-JP"/>
              </w:rPr>
              <w:t>2, 7, 12, 66</w:t>
            </w:r>
          </w:p>
        </w:tc>
      </w:tr>
      <w:tr w:rsidR="004A53C6" w:rsidRPr="00236B7A" w14:paraId="68021C40"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B671AE5" w14:textId="77777777" w:rsidR="004A53C6" w:rsidRPr="00236B7A" w:rsidRDefault="004A53C6" w:rsidP="007B7159">
            <w:pPr>
              <w:pStyle w:val="TAC"/>
              <w:jc w:val="left"/>
              <w:rPr>
                <w:rFonts w:cs="Arial"/>
                <w:lang w:val="en-US" w:eastAsia="ja-JP"/>
              </w:rPr>
            </w:pPr>
            <w:r w:rsidRPr="00236B7A">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3D7FB9A7" w14:textId="77777777" w:rsidR="004A53C6" w:rsidRPr="00236B7A" w:rsidRDefault="004A53C6" w:rsidP="007B7159">
            <w:pPr>
              <w:pStyle w:val="TAC"/>
              <w:jc w:val="left"/>
              <w:rPr>
                <w:rFonts w:cs="Arial"/>
                <w:lang w:eastAsia="ja-JP"/>
              </w:rPr>
            </w:pPr>
            <w:r w:rsidRPr="00236B7A">
              <w:rPr>
                <w:rFonts w:cs="Arial"/>
                <w:lang w:eastAsia="ja-JP"/>
              </w:rPr>
              <w:t>2, 7, 46, 66</w:t>
            </w:r>
          </w:p>
        </w:tc>
      </w:tr>
      <w:tr w:rsidR="004A53C6" w:rsidRPr="00236B7A" w14:paraId="79FF6963" w14:textId="77777777" w:rsidTr="007B7159">
        <w:trPr>
          <w:trHeight w:val="225"/>
          <w:jc w:val="center"/>
        </w:trPr>
        <w:tc>
          <w:tcPr>
            <w:tcW w:w="1760" w:type="dxa"/>
            <w:vAlign w:val="center"/>
          </w:tcPr>
          <w:p w14:paraId="3402A243" w14:textId="77777777" w:rsidR="004A53C6" w:rsidRPr="00236B7A" w:rsidRDefault="004A53C6" w:rsidP="007B7159">
            <w:pPr>
              <w:pStyle w:val="TAC"/>
              <w:jc w:val="left"/>
              <w:rPr>
                <w:rFonts w:cs="Arial"/>
                <w:lang w:eastAsia="ja-JP"/>
              </w:rPr>
            </w:pPr>
            <w:r w:rsidRPr="00236B7A">
              <w:rPr>
                <w:rFonts w:cs="Arial"/>
                <w:lang w:val="en-US" w:eastAsia="ja-JP"/>
              </w:rPr>
              <w:t>CA_2-12-30-66</w:t>
            </w:r>
          </w:p>
        </w:tc>
        <w:tc>
          <w:tcPr>
            <w:tcW w:w="2610" w:type="dxa"/>
          </w:tcPr>
          <w:p w14:paraId="6417A41A" w14:textId="77777777" w:rsidR="004A53C6" w:rsidRPr="00236B7A" w:rsidRDefault="004A53C6" w:rsidP="007B7159">
            <w:pPr>
              <w:pStyle w:val="TAC"/>
              <w:jc w:val="left"/>
              <w:rPr>
                <w:rFonts w:cs="Arial"/>
                <w:lang w:eastAsia="ja-JP"/>
              </w:rPr>
            </w:pPr>
            <w:r w:rsidRPr="00236B7A">
              <w:rPr>
                <w:rFonts w:cs="Arial"/>
                <w:lang w:eastAsia="ja-JP"/>
              </w:rPr>
              <w:t>2, 12, 30, 66</w:t>
            </w:r>
          </w:p>
        </w:tc>
      </w:tr>
      <w:tr w:rsidR="004A53C6" w:rsidRPr="00236B7A" w14:paraId="0F592FB7" w14:textId="77777777" w:rsidTr="007B7159">
        <w:trPr>
          <w:trHeight w:val="225"/>
          <w:jc w:val="center"/>
        </w:trPr>
        <w:tc>
          <w:tcPr>
            <w:tcW w:w="1760" w:type="dxa"/>
            <w:vAlign w:val="center"/>
          </w:tcPr>
          <w:p w14:paraId="567AE30A" w14:textId="77777777" w:rsidR="004A53C6" w:rsidRPr="00236B7A" w:rsidRDefault="004A53C6" w:rsidP="007B7159">
            <w:pPr>
              <w:pStyle w:val="TAC"/>
              <w:jc w:val="left"/>
              <w:rPr>
                <w:rFonts w:cs="Arial"/>
                <w:lang w:val="en-US" w:eastAsia="ja-JP"/>
              </w:rPr>
            </w:pPr>
            <w:r w:rsidRPr="00236B7A">
              <w:rPr>
                <w:rFonts w:cs="Arial"/>
                <w:lang w:val="en-US"/>
              </w:rPr>
              <w:t>CA_2-12-30-66-66</w:t>
            </w:r>
          </w:p>
        </w:tc>
        <w:tc>
          <w:tcPr>
            <w:tcW w:w="2610" w:type="dxa"/>
          </w:tcPr>
          <w:p w14:paraId="4364DC03" w14:textId="77777777" w:rsidR="004A53C6" w:rsidRPr="00236B7A" w:rsidRDefault="004A53C6" w:rsidP="007B7159">
            <w:pPr>
              <w:pStyle w:val="TAC"/>
              <w:jc w:val="left"/>
              <w:rPr>
                <w:rFonts w:cs="Arial"/>
                <w:lang w:eastAsia="ja-JP"/>
              </w:rPr>
            </w:pPr>
            <w:r w:rsidRPr="00236B7A">
              <w:rPr>
                <w:rFonts w:cs="Arial"/>
                <w:lang w:eastAsia="ja-JP"/>
              </w:rPr>
              <w:t>2, 12, 30, 66</w:t>
            </w:r>
          </w:p>
        </w:tc>
      </w:tr>
      <w:tr w:rsidR="004A53C6" w:rsidRPr="00236B7A" w14:paraId="55E4BF75"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B88440A" w14:textId="77777777" w:rsidR="004A53C6" w:rsidRPr="00236B7A" w:rsidRDefault="004A53C6" w:rsidP="007B7159">
            <w:pPr>
              <w:pStyle w:val="TAC"/>
              <w:jc w:val="left"/>
              <w:rPr>
                <w:rFonts w:cs="Arial"/>
                <w:lang w:eastAsia="ja-JP"/>
              </w:rPr>
            </w:pPr>
            <w:r w:rsidRPr="00236B7A">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65A71530" w14:textId="77777777" w:rsidR="004A53C6" w:rsidRPr="00236B7A" w:rsidRDefault="004A53C6" w:rsidP="007B7159">
            <w:pPr>
              <w:pStyle w:val="TAC"/>
              <w:jc w:val="left"/>
              <w:rPr>
                <w:rFonts w:cs="Arial"/>
                <w:lang w:eastAsia="ja-JP"/>
              </w:rPr>
            </w:pPr>
            <w:r w:rsidRPr="00236B7A">
              <w:rPr>
                <w:rFonts w:cs="Arial"/>
                <w:lang w:eastAsia="ja-JP"/>
              </w:rPr>
              <w:t>2, 13, 48, 66</w:t>
            </w:r>
          </w:p>
        </w:tc>
      </w:tr>
      <w:tr w:rsidR="004A53C6" w:rsidRPr="00236B7A" w14:paraId="491144E5"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91D05C" w14:textId="77777777" w:rsidR="004A53C6" w:rsidRPr="00236B7A" w:rsidRDefault="004A53C6" w:rsidP="007B7159">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4BF31FA1" w14:textId="77777777" w:rsidR="004A53C6" w:rsidRPr="00236B7A" w:rsidRDefault="004A53C6" w:rsidP="007B7159">
            <w:pPr>
              <w:pStyle w:val="TAC"/>
              <w:jc w:val="left"/>
              <w:rPr>
                <w:rFonts w:cs="Arial"/>
                <w:lang w:eastAsia="ja-JP"/>
              </w:rPr>
            </w:pPr>
            <w:r w:rsidRPr="00236B7A">
              <w:rPr>
                <w:rFonts w:cs="Arial"/>
                <w:lang w:eastAsia="ja-JP"/>
              </w:rPr>
              <w:t>2, 13, 48, 66</w:t>
            </w:r>
          </w:p>
        </w:tc>
      </w:tr>
      <w:tr w:rsidR="004A53C6" w:rsidRPr="00236B7A" w14:paraId="04C4B2B9" w14:textId="77777777" w:rsidTr="007B7159">
        <w:trPr>
          <w:trHeight w:val="225"/>
          <w:jc w:val="center"/>
        </w:trPr>
        <w:tc>
          <w:tcPr>
            <w:tcW w:w="1760" w:type="dxa"/>
            <w:vAlign w:val="center"/>
          </w:tcPr>
          <w:p w14:paraId="368CE420" w14:textId="77777777" w:rsidR="004A53C6" w:rsidRPr="00236B7A" w:rsidRDefault="004A53C6" w:rsidP="007B7159">
            <w:pPr>
              <w:pStyle w:val="TAC"/>
              <w:jc w:val="left"/>
              <w:rPr>
                <w:rFonts w:cs="Arial"/>
                <w:lang w:eastAsia="ja-JP"/>
              </w:rPr>
            </w:pPr>
            <w:r w:rsidRPr="00236B7A">
              <w:rPr>
                <w:rFonts w:cs="Arial"/>
                <w:lang w:val="en-US" w:eastAsia="ja-JP"/>
              </w:rPr>
              <w:t>CA_2-14-30-66</w:t>
            </w:r>
          </w:p>
        </w:tc>
        <w:tc>
          <w:tcPr>
            <w:tcW w:w="2610" w:type="dxa"/>
          </w:tcPr>
          <w:p w14:paraId="56187EC8" w14:textId="77777777" w:rsidR="004A53C6" w:rsidRPr="00236B7A" w:rsidRDefault="004A53C6" w:rsidP="007B7159">
            <w:pPr>
              <w:pStyle w:val="TAC"/>
              <w:jc w:val="left"/>
              <w:rPr>
                <w:rFonts w:cs="Arial"/>
                <w:lang w:eastAsia="ja-JP"/>
              </w:rPr>
            </w:pPr>
            <w:r w:rsidRPr="00236B7A">
              <w:rPr>
                <w:rFonts w:cs="Arial"/>
                <w:lang w:eastAsia="ja-JP"/>
              </w:rPr>
              <w:t>2, 14, 30, 66</w:t>
            </w:r>
          </w:p>
        </w:tc>
      </w:tr>
      <w:tr w:rsidR="004A53C6" w:rsidRPr="00236B7A" w14:paraId="2C2A150D" w14:textId="77777777" w:rsidTr="007B7159">
        <w:trPr>
          <w:trHeight w:val="225"/>
          <w:jc w:val="center"/>
        </w:trPr>
        <w:tc>
          <w:tcPr>
            <w:tcW w:w="1760" w:type="dxa"/>
            <w:vAlign w:val="center"/>
          </w:tcPr>
          <w:p w14:paraId="0909248C" w14:textId="77777777" w:rsidR="004A53C6" w:rsidRPr="00236B7A" w:rsidRDefault="004A53C6" w:rsidP="007B7159">
            <w:pPr>
              <w:pStyle w:val="TAC"/>
              <w:jc w:val="left"/>
              <w:rPr>
                <w:rFonts w:cs="Arial"/>
                <w:lang w:val="en-US" w:eastAsia="ja-JP"/>
              </w:rPr>
            </w:pPr>
            <w:r w:rsidRPr="00236B7A">
              <w:rPr>
                <w:rFonts w:cs="Arial"/>
                <w:lang w:val="en-US"/>
              </w:rPr>
              <w:t>CA_2-14-30-66-66</w:t>
            </w:r>
          </w:p>
        </w:tc>
        <w:tc>
          <w:tcPr>
            <w:tcW w:w="2610" w:type="dxa"/>
          </w:tcPr>
          <w:p w14:paraId="3ECBD152" w14:textId="77777777" w:rsidR="004A53C6" w:rsidRPr="00236B7A" w:rsidRDefault="004A53C6" w:rsidP="007B7159">
            <w:pPr>
              <w:pStyle w:val="TAC"/>
              <w:jc w:val="left"/>
              <w:rPr>
                <w:rFonts w:cs="Arial"/>
                <w:lang w:eastAsia="ja-JP"/>
              </w:rPr>
            </w:pPr>
            <w:r w:rsidRPr="00236B7A">
              <w:rPr>
                <w:rFonts w:cs="Arial"/>
                <w:lang w:eastAsia="ja-JP"/>
              </w:rPr>
              <w:t>2, 14, 30, 66</w:t>
            </w:r>
          </w:p>
        </w:tc>
      </w:tr>
      <w:tr w:rsidR="004A53C6" w:rsidRPr="00236B7A" w14:paraId="1346D2B6" w14:textId="77777777" w:rsidTr="007B7159">
        <w:trPr>
          <w:trHeight w:val="225"/>
          <w:jc w:val="center"/>
        </w:trPr>
        <w:tc>
          <w:tcPr>
            <w:tcW w:w="1760" w:type="dxa"/>
            <w:vAlign w:val="center"/>
          </w:tcPr>
          <w:p w14:paraId="65765A87" w14:textId="77777777" w:rsidR="004A53C6" w:rsidRPr="00236B7A" w:rsidRDefault="004A53C6" w:rsidP="007B7159">
            <w:pPr>
              <w:pStyle w:val="TAC"/>
              <w:jc w:val="left"/>
              <w:rPr>
                <w:rFonts w:cs="Arial"/>
                <w:lang w:eastAsia="ja-JP"/>
              </w:rPr>
            </w:pPr>
            <w:r w:rsidRPr="00236B7A">
              <w:rPr>
                <w:rFonts w:cs="Arial"/>
                <w:lang w:val="en-US" w:eastAsia="ja-JP"/>
              </w:rPr>
              <w:t>CA_2-29-30-66</w:t>
            </w:r>
          </w:p>
        </w:tc>
        <w:tc>
          <w:tcPr>
            <w:tcW w:w="2610" w:type="dxa"/>
          </w:tcPr>
          <w:p w14:paraId="087BDFD6" w14:textId="77777777" w:rsidR="004A53C6" w:rsidRPr="00236B7A" w:rsidRDefault="004A53C6" w:rsidP="007B7159">
            <w:pPr>
              <w:pStyle w:val="TAC"/>
              <w:jc w:val="left"/>
              <w:rPr>
                <w:rFonts w:cs="Arial"/>
                <w:lang w:eastAsia="ja-JP"/>
              </w:rPr>
            </w:pPr>
            <w:r w:rsidRPr="00236B7A">
              <w:rPr>
                <w:rFonts w:cs="Arial"/>
                <w:lang w:eastAsia="ja-JP"/>
              </w:rPr>
              <w:t>2, 29, 30, 66</w:t>
            </w:r>
          </w:p>
        </w:tc>
      </w:tr>
      <w:tr w:rsidR="004A53C6" w:rsidRPr="00236B7A" w14:paraId="76DEC114"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F0E4BEA" w14:textId="77777777" w:rsidR="004A53C6" w:rsidRPr="00236B7A" w:rsidRDefault="004A53C6" w:rsidP="007B7159">
            <w:pPr>
              <w:pStyle w:val="TAC"/>
              <w:jc w:val="left"/>
              <w:rPr>
                <w:rFonts w:cs="Arial"/>
                <w:lang w:eastAsia="ja-JP"/>
              </w:rPr>
            </w:pPr>
            <w:r w:rsidRPr="00236B7A">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0283018A" w14:textId="77777777" w:rsidR="004A53C6" w:rsidRPr="00236B7A" w:rsidRDefault="004A53C6" w:rsidP="007B7159">
            <w:pPr>
              <w:pStyle w:val="TAC"/>
              <w:jc w:val="left"/>
              <w:rPr>
                <w:rFonts w:cs="Arial"/>
                <w:lang w:eastAsia="ja-JP"/>
              </w:rPr>
            </w:pPr>
            <w:r w:rsidRPr="00236B7A">
              <w:rPr>
                <w:rFonts w:cs="Arial"/>
                <w:lang w:eastAsia="ja-JP"/>
              </w:rPr>
              <w:t>2, 46, 48, 66</w:t>
            </w:r>
          </w:p>
        </w:tc>
      </w:tr>
      <w:tr w:rsidR="004A53C6" w:rsidRPr="00236B7A" w14:paraId="084DA3A4" w14:textId="77777777" w:rsidTr="007B7159">
        <w:trPr>
          <w:trHeight w:val="225"/>
          <w:jc w:val="center"/>
        </w:trPr>
        <w:tc>
          <w:tcPr>
            <w:tcW w:w="1760" w:type="dxa"/>
            <w:vAlign w:val="center"/>
          </w:tcPr>
          <w:p w14:paraId="5AA21414" w14:textId="77777777" w:rsidR="004A53C6" w:rsidRPr="00236B7A" w:rsidRDefault="004A53C6" w:rsidP="007B7159">
            <w:pPr>
              <w:pStyle w:val="TAC"/>
              <w:jc w:val="left"/>
              <w:rPr>
                <w:rFonts w:eastAsia="Calibri" w:cs="Arial"/>
                <w:lang w:val="en-US" w:eastAsia="ja-JP"/>
              </w:rPr>
            </w:pPr>
            <w:r w:rsidRPr="00236B7A">
              <w:rPr>
                <w:rFonts w:cs="Arial"/>
              </w:rPr>
              <w:t>CA_3-7-8-20</w:t>
            </w:r>
          </w:p>
        </w:tc>
        <w:tc>
          <w:tcPr>
            <w:tcW w:w="2610" w:type="dxa"/>
          </w:tcPr>
          <w:p w14:paraId="16E91EC2"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3, 7, 8, 20</w:t>
            </w:r>
          </w:p>
        </w:tc>
      </w:tr>
      <w:tr w:rsidR="004A53C6" w:rsidRPr="00236B7A" w14:paraId="6A0D70DB" w14:textId="77777777" w:rsidTr="007B7159">
        <w:trPr>
          <w:trHeight w:val="225"/>
          <w:jc w:val="center"/>
        </w:trPr>
        <w:tc>
          <w:tcPr>
            <w:tcW w:w="1760" w:type="dxa"/>
            <w:vAlign w:val="center"/>
          </w:tcPr>
          <w:p w14:paraId="258B6FAB" w14:textId="77777777" w:rsidR="004A53C6" w:rsidRPr="00236B7A" w:rsidRDefault="004A53C6" w:rsidP="007B7159">
            <w:pPr>
              <w:pStyle w:val="TAC"/>
              <w:jc w:val="left"/>
              <w:rPr>
                <w:rFonts w:eastAsia="Calibri" w:cs="Arial"/>
                <w:lang w:val="en-US" w:eastAsia="ja-JP"/>
              </w:rPr>
            </w:pPr>
            <w:r w:rsidRPr="00236B7A">
              <w:rPr>
                <w:rFonts w:cs="Arial"/>
              </w:rPr>
              <w:t>CA_3-7-8-38</w:t>
            </w:r>
          </w:p>
        </w:tc>
        <w:tc>
          <w:tcPr>
            <w:tcW w:w="2610" w:type="dxa"/>
          </w:tcPr>
          <w:p w14:paraId="7147C996"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3, 7, 8, 38</w:t>
            </w:r>
          </w:p>
        </w:tc>
      </w:tr>
      <w:tr w:rsidR="004A53C6" w:rsidRPr="00236B7A" w14:paraId="6D2A2BD1" w14:textId="77777777" w:rsidTr="007B7159">
        <w:trPr>
          <w:trHeight w:val="225"/>
          <w:jc w:val="center"/>
        </w:trPr>
        <w:tc>
          <w:tcPr>
            <w:tcW w:w="1760" w:type="dxa"/>
            <w:vAlign w:val="center"/>
          </w:tcPr>
          <w:p w14:paraId="20AF7B05" w14:textId="77777777" w:rsidR="004A53C6" w:rsidRPr="00236B7A" w:rsidRDefault="004A53C6" w:rsidP="007B7159">
            <w:pPr>
              <w:pStyle w:val="TAC"/>
              <w:jc w:val="left"/>
              <w:rPr>
                <w:rFonts w:eastAsia="Calibri" w:cs="Arial"/>
                <w:lang w:val="en-US" w:eastAsia="ja-JP"/>
              </w:rPr>
            </w:pPr>
            <w:r w:rsidRPr="00236B7A">
              <w:rPr>
                <w:rFonts w:cs="Arial"/>
              </w:rPr>
              <w:t>CA_3-7-8-40</w:t>
            </w:r>
          </w:p>
        </w:tc>
        <w:tc>
          <w:tcPr>
            <w:tcW w:w="2610" w:type="dxa"/>
          </w:tcPr>
          <w:p w14:paraId="070F3328"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3, 7, 8, 40</w:t>
            </w:r>
          </w:p>
        </w:tc>
      </w:tr>
      <w:tr w:rsidR="004A53C6" w:rsidRPr="00236B7A" w14:paraId="44BE84B2" w14:textId="77777777" w:rsidTr="007B7159">
        <w:trPr>
          <w:trHeight w:val="225"/>
          <w:jc w:val="center"/>
        </w:trPr>
        <w:tc>
          <w:tcPr>
            <w:tcW w:w="1760" w:type="dxa"/>
            <w:vAlign w:val="center"/>
          </w:tcPr>
          <w:p w14:paraId="05DFEA2A" w14:textId="77777777" w:rsidR="004A53C6" w:rsidRPr="00236B7A" w:rsidRDefault="004A53C6" w:rsidP="007B7159">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14:paraId="7A26FCD6" w14:textId="77777777" w:rsidR="004A53C6" w:rsidRPr="00236B7A" w:rsidRDefault="004A53C6" w:rsidP="007B7159">
            <w:pPr>
              <w:pStyle w:val="TAC"/>
              <w:jc w:val="left"/>
              <w:rPr>
                <w:rFonts w:cs="Arial"/>
                <w:lang w:eastAsia="ja-JP"/>
              </w:rPr>
            </w:pPr>
            <w:r w:rsidRPr="00236B7A">
              <w:rPr>
                <w:rFonts w:eastAsia="Calibri" w:cs="Arial"/>
                <w:lang w:val="en-US" w:eastAsia="ja-JP"/>
              </w:rPr>
              <w:t>3, 7, 20, 28</w:t>
            </w:r>
          </w:p>
        </w:tc>
      </w:tr>
      <w:tr w:rsidR="004A53C6" w:rsidRPr="00236B7A" w14:paraId="24D8A0C7" w14:textId="77777777" w:rsidTr="007B7159">
        <w:trPr>
          <w:trHeight w:val="225"/>
          <w:jc w:val="center"/>
        </w:trPr>
        <w:tc>
          <w:tcPr>
            <w:tcW w:w="1760" w:type="dxa"/>
            <w:vAlign w:val="center"/>
          </w:tcPr>
          <w:p w14:paraId="5BF56A51" w14:textId="77777777" w:rsidR="004A53C6" w:rsidRPr="00236B7A" w:rsidRDefault="004A53C6" w:rsidP="007B7159">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70FC9478" w14:textId="77777777" w:rsidR="004A53C6" w:rsidRPr="00236B7A" w:rsidRDefault="004A53C6" w:rsidP="007B7159">
            <w:pPr>
              <w:pStyle w:val="TAC"/>
              <w:jc w:val="left"/>
              <w:rPr>
                <w:rFonts w:cs="Arial"/>
                <w:lang w:eastAsia="ja-JP"/>
              </w:rPr>
            </w:pPr>
            <w:r w:rsidRPr="00236B7A">
              <w:rPr>
                <w:rFonts w:eastAsia="Calibri" w:cs="Arial"/>
                <w:lang w:val="en-US" w:eastAsia="ja-JP"/>
              </w:rPr>
              <w:t>3, 7, 20, 32</w:t>
            </w:r>
          </w:p>
        </w:tc>
      </w:tr>
      <w:tr w:rsidR="004A53C6" w:rsidRPr="00236B7A" w14:paraId="22411088" w14:textId="77777777" w:rsidTr="007B7159">
        <w:trPr>
          <w:trHeight w:val="225"/>
          <w:jc w:val="center"/>
        </w:trPr>
        <w:tc>
          <w:tcPr>
            <w:tcW w:w="1760" w:type="dxa"/>
            <w:vAlign w:val="center"/>
          </w:tcPr>
          <w:p w14:paraId="259CBC66" w14:textId="77777777" w:rsidR="004A53C6" w:rsidRPr="00236B7A" w:rsidRDefault="004A53C6" w:rsidP="007B7159">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08F4612F" w14:textId="77777777" w:rsidR="004A53C6" w:rsidRPr="00236B7A" w:rsidRDefault="004A53C6" w:rsidP="007B7159">
            <w:pPr>
              <w:pStyle w:val="TAC"/>
              <w:jc w:val="left"/>
              <w:rPr>
                <w:rFonts w:cs="Arial"/>
                <w:lang w:eastAsia="ja-JP"/>
              </w:rPr>
            </w:pPr>
            <w:r w:rsidRPr="00236B7A">
              <w:rPr>
                <w:rFonts w:eastAsia="Calibri" w:cs="Arial"/>
                <w:lang w:val="en-US" w:eastAsia="ja-JP"/>
              </w:rPr>
              <w:t>3, 7, 20, 42</w:t>
            </w:r>
          </w:p>
        </w:tc>
      </w:tr>
      <w:tr w:rsidR="004A53C6" w:rsidRPr="00236B7A" w14:paraId="52A70621" w14:textId="77777777" w:rsidTr="007B7159">
        <w:trPr>
          <w:trHeight w:val="225"/>
          <w:jc w:val="center"/>
        </w:trPr>
        <w:tc>
          <w:tcPr>
            <w:tcW w:w="1760" w:type="dxa"/>
            <w:vAlign w:val="center"/>
          </w:tcPr>
          <w:p w14:paraId="3523FDAF" w14:textId="77777777" w:rsidR="004A53C6" w:rsidRPr="00236B7A" w:rsidRDefault="004A53C6" w:rsidP="007B7159">
            <w:pPr>
              <w:pStyle w:val="TAC"/>
              <w:jc w:val="left"/>
              <w:rPr>
                <w:rFonts w:eastAsia="Calibri" w:cs="Arial"/>
                <w:lang w:val="en-US" w:eastAsia="ja-JP"/>
              </w:rPr>
            </w:pPr>
            <w:r w:rsidRPr="00236B7A">
              <w:rPr>
                <w:rFonts w:cs="Arial"/>
              </w:rPr>
              <w:t>CA_3-7-28-38</w:t>
            </w:r>
          </w:p>
        </w:tc>
        <w:tc>
          <w:tcPr>
            <w:tcW w:w="2610" w:type="dxa"/>
          </w:tcPr>
          <w:p w14:paraId="40C7F8F8"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3, 7, 28, 38</w:t>
            </w:r>
          </w:p>
        </w:tc>
      </w:tr>
      <w:tr w:rsidR="004A53C6" w:rsidRPr="00236B7A" w14:paraId="7B815469" w14:textId="77777777" w:rsidTr="007B7159">
        <w:trPr>
          <w:trHeight w:val="225"/>
          <w:jc w:val="center"/>
        </w:trPr>
        <w:tc>
          <w:tcPr>
            <w:tcW w:w="1760" w:type="dxa"/>
            <w:vAlign w:val="center"/>
          </w:tcPr>
          <w:p w14:paraId="6CA2F721" w14:textId="77777777" w:rsidR="004A53C6" w:rsidRPr="00236B7A" w:rsidRDefault="004A53C6" w:rsidP="007B7159">
            <w:pPr>
              <w:pStyle w:val="TAC"/>
              <w:jc w:val="left"/>
              <w:rPr>
                <w:rFonts w:eastAsia="Malgun Gothic"/>
              </w:rPr>
            </w:pPr>
            <w:r w:rsidRPr="00236B7A">
              <w:rPr>
                <w:lang w:val="en-US" w:eastAsia="ja-JP"/>
              </w:rPr>
              <w:t>CA_3-8-</w:t>
            </w:r>
            <w:r w:rsidRPr="00236B7A">
              <w:rPr>
                <w:rFonts w:eastAsia="SimSun"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42EF9058" w14:textId="77777777" w:rsidR="004A53C6" w:rsidRPr="00236B7A" w:rsidRDefault="004A53C6" w:rsidP="007B7159">
            <w:pPr>
              <w:pStyle w:val="TAC"/>
              <w:jc w:val="left"/>
              <w:rPr>
                <w:rFonts w:eastAsia="Malgun Gothic"/>
              </w:rPr>
            </w:pPr>
            <w:r w:rsidRPr="00236B7A">
              <w:rPr>
                <w:lang w:eastAsia="ja-JP"/>
              </w:rPr>
              <w:t xml:space="preserve">3, 8, 11, </w:t>
            </w:r>
            <w:r w:rsidRPr="00236B7A">
              <w:rPr>
                <w:rFonts w:eastAsia="Malgun Gothic"/>
              </w:rPr>
              <w:t>28</w:t>
            </w:r>
          </w:p>
        </w:tc>
      </w:tr>
      <w:tr w:rsidR="004A53C6" w:rsidRPr="00236B7A" w14:paraId="1A09E5CA"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B90352F" w14:textId="2849A1F6" w:rsidR="004A53C6" w:rsidRPr="00FC1522" w:rsidRDefault="004A53C6" w:rsidP="007B7159">
            <w:pPr>
              <w:pStyle w:val="TAC"/>
              <w:jc w:val="left"/>
              <w:rPr>
                <w:rFonts w:eastAsia="Calibri" w:cs="Arial"/>
                <w:vertAlign w:val="superscript"/>
                <w:lang w:val="en-US"/>
                <w:rPrChange w:id="19" w:author="Huanren Fu (傅煥仁)" w:date="2021-10-20T17:24:00Z">
                  <w:rPr>
                    <w:rFonts w:eastAsia="Calibri" w:cs="Arial"/>
                    <w:lang w:val="en-US"/>
                  </w:rPr>
                </w:rPrChange>
              </w:rPr>
            </w:pPr>
            <w:r w:rsidRPr="00236B7A">
              <w:rPr>
                <w:rFonts w:eastAsia="Calibri" w:cs="Arial"/>
                <w:lang w:val="en-US" w:eastAsia="ja-JP"/>
              </w:rPr>
              <w:t>CA_3</w:t>
            </w:r>
            <w:r w:rsidRPr="00236B7A">
              <w:rPr>
                <w:rFonts w:eastAsia="Calibri" w:cs="Arial"/>
                <w:lang w:val="en-US"/>
              </w:rPr>
              <w:t>-8-</w:t>
            </w:r>
            <w:r w:rsidRPr="00236B7A">
              <w:rPr>
                <w:rFonts w:eastAsia="SimSun" w:cs="Arial"/>
                <w:lang w:val="en-US"/>
              </w:rPr>
              <w:t>20</w:t>
            </w:r>
            <w:r w:rsidRPr="00236B7A">
              <w:rPr>
                <w:rFonts w:eastAsia="Calibri" w:cs="Arial"/>
                <w:lang w:val="en-US"/>
              </w:rPr>
              <w:t>-28</w:t>
            </w:r>
            <w:ins w:id="20" w:author="Huanren Fu (傅煥仁)" w:date="2021-10-20T17:24:00Z">
              <w:r w:rsidR="00FC1522">
                <w:rPr>
                  <w:rFonts w:eastAsia="Calibri" w:cs="Arial"/>
                  <w:vertAlign w:val="superscript"/>
                  <w:lang w:val="en-US"/>
                </w:rPr>
                <w:t>1</w:t>
              </w:r>
            </w:ins>
          </w:p>
        </w:tc>
        <w:tc>
          <w:tcPr>
            <w:tcW w:w="2610" w:type="dxa"/>
            <w:tcBorders>
              <w:top w:val="single" w:sz="4" w:space="0" w:color="auto"/>
              <w:left w:val="single" w:sz="4" w:space="0" w:color="auto"/>
              <w:bottom w:val="single" w:sz="4" w:space="0" w:color="auto"/>
              <w:right w:val="single" w:sz="4" w:space="0" w:color="auto"/>
            </w:tcBorders>
            <w:hideMark/>
          </w:tcPr>
          <w:p w14:paraId="56551B6C"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3, 8, 20, 28</w:t>
            </w:r>
          </w:p>
        </w:tc>
      </w:tr>
      <w:tr w:rsidR="004A53C6" w:rsidRPr="00236B7A" w14:paraId="6063A113" w14:textId="77777777" w:rsidTr="007B7159">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C12AE9"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7597ECC8"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3, 19, 21, 42</w:t>
            </w:r>
          </w:p>
        </w:tc>
      </w:tr>
      <w:tr w:rsidR="004A53C6" w:rsidRPr="00236B7A" w14:paraId="06535843"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9274FCF"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CA_3-20-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42DA659"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3, 20, 32, 42</w:t>
            </w:r>
          </w:p>
        </w:tc>
      </w:tr>
      <w:tr w:rsidR="004A53C6" w:rsidRPr="00236B7A" w14:paraId="39CE8BDC"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66DB118" w14:textId="77777777" w:rsidR="004A53C6" w:rsidRPr="00236B7A" w:rsidRDefault="004A53C6" w:rsidP="007B7159">
            <w:pPr>
              <w:pStyle w:val="TAC"/>
              <w:jc w:val="left"/>
              <w:rPr>
                <w:rFonts w:eastAsia="Calibri" w:cs="Arial"/>
                <w:lang w:val="en-US" w:eastAsia="ja-JP"/>
              </w:rPr>
            </w:pPr>
            <w:r w:rsidRPr="00236B7A">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792FCCBE" w14:textId="77777777" w:rsidR="004A53C6" w:rsidRPr="00236B7A" w:rsidRDefault="004A53C6" w:rsidP="007B7159">
            <w:pPr>
              <w:pStyle w:val="TAC"/>
              <w:jc w:val="left"/>
              <w:rPr>
                <w:rFonts w:eastAsia="Calibri" w:cs="Arial"/>
                <w:lang w:val="en-US" w:eastAsia="ja-JP"/>
              </w:rPr>
            </w:pPr>
            <w:r w:rsidRPr="00236B7A">
              <w:rPr>
                <w:lang w:eastAsia="zh-CN"/>
              </w:rPr>
              <w:t>3, 20, 32, 43</w:t>
            </w:r>
          </w:p>
        </w:tc>
      </w:tr>
      <w:tr w:rsidR="004A53C6" w:rsidRPr="00236B7A" w14:paraId="52E3202B"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3D8540F"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CA_</w:t>
            </w:r>
            <w:r w:rsidRPr="00236B7A">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5D1D94D2" w14:textId="77777777" w:rsidR="004A53C6" w:rsidRPr="00236B7A" w:rsidRDefault="004A53C6" w:rsidP="007B7159">
            <w:pPr>
              <w:pStyle w:val="TAC"/>
              <w:jc w:val="left"/>
              <w:rPr>
                <w:rFonts w:eastAsia="Calibri" w:cs="Arial"/>
                <w:lang w:val="en-US" w:eastAsia="ja-JP"/>
              </w:rPr>
            </w:pPr>
            <w:r w:rsidRPr="00236B7A">
              <w:rPr>
                <w:rFonts w:eastAsia="Calibri" w:cs="Arial"/>
                <w:lang w:val="en-US" w:eastAsia="ja-JP"/>
              </w:rPr>
              <w:t>3, 21, 28, 42</w:t>
            </w:r>
          </w:p>
        </w:tc>
      </w:tr>
      <w:tr w:rsidR="004A53C6" w:rsidRPr="00236B7A" w14:paraId="610B6D7D" w14:textId="77777777" w:rsidTr="007B7159">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55F054" w14:textId="77777777" w:rsidR="004A53C6" w:rsidRPr="00236B7A" w:rsidRDefault="004A53C6" w:rsidP="007B7159">
            <w:pPr>
              <w:pStyle w:val="TAC"/>
              <w:jc w:val="left"/>
              <w:rPr>
                <w:rFonts w:eastAsia="Calibri" w:cs="Arial"/>
                <w:lang w:val="en-US" w:eastAsia="ja-JP"/>
              </w:rPr>
            </w:pPr>
            <w:r w:rsidRPr="00236B7A">
              <w:rPr>
                <w:lang w:eastAsia="zh-CN"/>
              </w:rPr>
              <w:t>CA_</w:t>
            </w:r>
            <w:r w:rsidRPr="00236B7A">
              <w:rPr>
                <w:rFonts w:hint="eastAsia"/>
                <w:lang w:eastAsia="zh-CN"/>
              </w:rPr>
              <w:t>3-</w:t>
            </w:r>
            <w:r w:rsidRPr="00236B7A">
              <w:rPr>
                <w:lang w:eastAsia="zh-CN"/>
              </w:rPr>
              <w:t>28-</w:t>
            </w:r>
            <w:r w:rsidRPr="00236B7A">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71F1B721" w14:textId="77777777" w:rsidR="004A53C6" w:rsidRPr="00236B7A" w:rsidRDefault="004A53C6" w:rsidP="007B7159">
            <w:pPr>
              <w:pStyle w:val="TAC"/>
              <w:jc w:val="left"/>
              <w:rPr>
                <w:rFonts w:eastAsia="Calibri" w:cs="Arial"/>
                <w:lang w:val="en-US" w:eastAsia="ja-JP"/>
              </w:rPr>
            </w:pPr>
            <w:r w:rsidRPr="00236B7A">
              <w:rPr>
                <w:rFonts w:hint="eastAsia"/>
                <w:lang w:eastAsia="zh-CN"/>
              </w:rPr>
              <w:t xml:space="preserve">3, </w:t>
            </w:r>
            <w:r w:rsidRPr="00236B7A">
              <w:rPr>
                <w:lang w:eastAsia="zh-CN"/>
              </w:rPr>
              <w:t xml:space="preserve">28, </w:t>
            </w:r>
            <w:r w:rsidRPr="00236B7A">
              <w:rPr>
                <w:rFonts w:hint="eastAsia"/>
                <w:lang w:eastAsia="zh-CN"/>
              </w:rPr>
              <w:t>41</w:t>
            </w:r>
            <w:r w:rsidRPr="00236B7A">
              <w:rPr>
                <w:lang w:eastAsia="zh-CN"/>
              </w:rPr>
              <w:t>,</w:t>
            </w:r>
            <w:r w:rsidRPr="00236B7A">
              <w:rPr>
                <w:rFonts w:hint="eastAsia"/>
                <w:lang w:eastAsia="zh-CN"/>
              </w:rPr>
              <w:t xml:space="preserve"> 42</w:t>
            </w:r>
          </w:p>
        </w:tc>
      </w:tr>
      <w:tr w:rsidR="004A53C6" w:rsidRPr="00236B7A" w14:paraId="6F8F5042" w14:textId="77777777" w:rsidTr="007B7159">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E744209" w14:textId="77777777" w:rsidR="004A53C6" w:rsidRPr="00236B7A" w:rsidRDefault="004A53C6" w:rsidP="007B7159">
            <w:pPr>
              <w:pStyle w:val="TAC"/>
              <w:jc w:val="left"/>
              <w:rPr>
                <w:rFonts w:eastAsia="Calibri" w:cs="Arial"/>
                <w:lang w:val="en-US" w:eastAsia="ja-JP"/>
              </w:rPr>
            </w:pPr>
            <w:r w:rsidRPr="00236B7A">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1D15FCC8" w14:textId="77777777" w:rsidR="004A53C6" w:rsidRPr="00236B7A" w:rsidRDefault="004A53C6" w:rsidP="007B7159">
            <w:pPr>
              <w:pStyle w:val="TAC"/>
              <w:jc w:val="left"/>
              <w:rPr>
                <w:rFonts w:eastAsia="Calibri" w:cs="Arial"/>
                <w:lang w:val="en-US" w:eastAsia="ja-JP"/>
              </w:rPr>
            </w:pPr>
            <w:r w:rsidRPr="00236B7A">
              <w:rPr>
                <w:lang w:eastAsia="zh-CN"/>
              </w:rPr>
              <w:t>3, 32, 42, 43</w:t>
            </w:r>
          </w:p>
        </w:tc>
      </w:tr>
      <w:tr w:rsidR="004A53C6" w:rsidRPr="00236B7A" w14:paraId="69A7EA5C" w14:textId="77777777" w:rsidTr="007B7159">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6806D861" w14:textId="77777777" w:rsidR="004A53C6" w:rsidRPr="00236B7A" w:rsidRDefault="004A53C6" w:rsidP="007B7159">
            <w:pPr>
              <w:pStyle w:val="TAN"/>
              <w:rPr>
                <w:lang w:eastAsia="zh-CN"/>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69D6C58E" w14:textId="77777777" w:rsidR="004A53C6" w:rsidRPr="00236B7A" w:rsidRDefault="004A53C6" w:rsidP="004A53C6"/>
    <w:p w14:paraId="2C96F8A2" w14:textId="77777777" w:rsidR="005100F5" w:rsidRPr="004A53C6" w:rsidRDefault="005100F5" w:rsidP="00584E17">
      <w:pPr>
        <w:rPr>
          <w:rFonts w:ascii="Arial" w:hAnsi="Arial" w:cs="Arial"/>
          <w:color w:val="FF0000"/>
          <w:sz w:val="28"/>
          <w:szCs w:val="28"/>
        </w:rPr>
      </w:pPr>
    </w:p>
    <w:p w14:paraId="5D00E80E" w14:textId="72AB3180"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p>
    <w:sectPr w:rsidR="00584E17" w:rsidRPr="00A1115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27328" w14:textId="77777777" w:rsidR="008F2729" w:rsidRDefault="008F2729">
      <w:r>
        <w:separator/>
      </w:r>
    </w:p>
  </w:endnote>
  <w:endnote w:type="continuationSeparator" w:id="0">
    <w:p w14:paraId="7E4B0B3B" w14:textId="77777777" w:rsidR="008F2729" w:rsidRDefault="008F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1FE87" w14:textId="77777777" w:rsidR="008F2729" w:rsidRDefault="008F2729">
      <w:r>
        <w:separator/>
      </w:r>
    </w:p>
  </w:footnote>
  <w:footnote w:type="continuationSeparator" w:id="0">
    <w:p w14:paraId="616649DD" w14:textId="77777777" w:rsidR="008F2729" w:rsidRDefault="008F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22D27D66"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854">
      <w:rPr>
        <w:rFonts w:ascii="Arial" w:hAnsi="Arial" w:cs="Arial" w:hint="eastAsia"/>
        <w:bCs/>
        <w:noProof/>
        <w:sz w:val="18"/>
        <w:szCs w:val="18"/>
        <w:lang w:eastAsia="zh-TW"/>
      </w:rPr>
      <w:t>錯誤</w:t>
    </w:r>
    <w:r w:rsidR="00D70854">
      <w:rPr>
        <w:rFonts w:ascii="Arial" w:hAnsi="Arial" w:cs="Arial" w:hint="eastAsia"/>
        <w:bCs/>
        <w:noProof/>
        <w:sz w:val="18"/>
        <w:szCs w:val="18"/>
        <w:lang w:eastAsia="zh-TW"/>
      </w:rPr>
      <w:t xml:space="preserve">! </w:t>
    </w:r>
    <w:r w:rsidR="00D7085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6DE74ACC"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854">
      <w:rPr>
        <w:rFonts w:ascii="Arial" w:hAnsi="Arial" w:cs="Arial" w:hint="eastAsia"/>
        <w:bCs/>
        <w:noProof/>
        <w:sz w:val="18"/>
        <w:szCs w:val="18"/>
        <w:lang w:eastAsia="zh-TW"/>
      </w:rPr>
      <w:t>錯誤</w:t>
    </w:r>
    <w:r w:rsidR="00D70854">
      <w:rPr>
        <w:rFonts w:ascii="Arial" w:hAnsi="Arial" w:cs="Arial" w:hint="eastAsia"/>
        <w:bCs/>
        <w:noProof/>
        <w:sz w:val="18"/>
        <w:szCs w:val="18"/>
        <w:lang w:eastAsia="zh-TW"/>
      </w:rPr>
      <w:t xml:space="preserve">! </w:t>
    </w:r>
    <w:r w:rsidR="00D70854">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75B57"/>
    <w:rsid w:val="00080512"/>
    <w:rsid w:val="000C47C3"/>
    <w:rsid w:val="000D58AB"/>
    <w:rsid w:val="00115405"/>
    <w:rsid w:val="001204A1"/>
    <w:rsid w:val="0012798C"/>
    <w:rsid w:val="00133525"/>
    <w:rsid w:val="001556B0"/>
    <w:rsid w:val="00157EB9"/>
    <w:rsid w:val="00177B96"/>
    <w:rsid w:val="0018045F"/>
    <w:rsid w:val="00184807"/>
    <w:rsid w:val="001A0B48"/>
    <w:rsid w:val="001A4C42"/>
    <w:rsid w:val="001A6973"/>
    <w:rsid w:val="001A7420"/>
    <w:rsid w:val="001B6637"/>
    <w:rsid w:val="001C16F2"/>
    <w:rsid w:val="001C21C3"/>
    <w:rsid w:val="001D02C2"/>
    <w:rsid w:val="001F0C1D"/>
    <w:rsid w:val="001F1132"/>
    <w:rsid w:val="001F168B"/>
    <w:rsid w:val="0022671A"/>
    <w:rsid w:val="002347A2"/>
    <w:rsid w:val="00265098"/>
    <w:rsid w:val="002675F0"/>
    <w:rsid w:val="00290004"/>
    <w:rsid w:val="002A6025"/>
    <w:rsid w:val="002B1B90"/>
    <w:rsid w:val="002B6339"/>
    <w:rsid w:val="002B7C65"/>
    <w:rsid w:val="002D03E8"/>
    <w:rsid w:val="002E00EE"/>
    <w:rsid w:val="002E4A72"/>
    <w:rsid w:val="002E51F3"/>
    <w:rsid w:val="003078BB"/>
    <w:rsid w:val="003172DC"/>
    <w:rsid w:val="003404AD"/>
    <w:rsid w:val="00340B8A"/>
    <w:rsid w:val="0035462D"/>
    <w:rsid w:val="003765B8"/>
    <w:rsid w:val="003A3227"/>
    <w:rsid w:val="003A7EDE"/>
    <w:rsid w:val="003B3A79"/>
    <w:rsid w:val="003B5B15"/>
    <w:rsid w:val="003C3971"/>
    <w:rsid w:val="003E1D7C"/>
    <w:rsid w:val="00423334"/>
    <w:rsid w:val="00431BB9"/>
    <w:rsid w:val="004345EC"/>
    <w:rsid w:val="00437C2E"/>
    <w:rsid w:val="0044347C"/>
    <w:rsid w:val="00465515"/>
    <w:rsid w:val="004749BD"/>
    <w:rsid w:val="004A53C6"/>
    <w:rsid w:val="004C6989"/>
    <w:rsid w:val="004C6F0F"/>
    <w:rsid w:val="004D3578"/>
    <w:rsid w:val="004E213A"/>
    <w:rsid w:val="004F0988"/>
    <w:rsid w:val="004F3340"/>
    <w:rsid w:val="00501F25"/>
    <w:rsid w:val="005100F5"/>
    <w:rsid w:val="00510636"/>
    <w:rsid w:val="00512C26"/>
    <w:rsid w:val="00522D9A"/>
    <w:rsid w:val="0053388B"/>
    <w:rsid w:val="00535773"/>
    <w:rsid w:val="005378E9"/>
    <w:rsid w:val="00543E6C"/>
    <w:rsid w:val="00551C7B"/>
    <w:rsid w:val="005601BE"/>
    <w:rsid w:val="00563205"/>
    <w:rsid w:val="00565087"/>
    <w:rsid w:val="00584E17"/>
    <w:rsid w:val="00597B11"/>
    <w:rsid w:val="005A7F57"/>
    <w:rsid w:val="005D2E01"/>
    <w:rsid w:val="005D65DB"/>
    <w:rsid w:val="005D7526"/>
    <w:rsid w:val="005E4BB2"/>
    <w:rsid w:val="00602AEA"/>
    <w:rsid w:val="00605B39"/>
    <w:rsid w:val="00614FDF"/>
    <w:rsid w:val="0063543D"/>
    <w:rsid w:val="00640DF6"/>
    <w:rsid w:val="00647114"/>
    <w:rsid w:val="0067470F"/>
    <w:rsid w:val="00681A0A"/>
    <w:rsid w:val="0069627E"/>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67A50"/>
    <w:rsid w:val="00774DA4"/>
    <w:rsid w:val="00781F0F"/>
    <w:rsid w:val="007955BC"/>
    <w:rsid w:val="007B600E"/>
    <w:rsid w:val="007E02B7"/>
    <w:rsid w:val="007E1054"/>
    <w:rsid w:val="007E2138"/>
    <w:rsid w:val="007F0726"/>
    <w:rsid w:val="007F0F4A"/>
    <w:rsid w:val="00800A27"/>
    <w:rsid w:val="008028A4"/>
    <w:rsid w:val="00815F3C"/>
    <w:rsid w:val="00823D26"/>
    <w:rsid w:val="00830747"/>
    <w:rsid w:val="00864D83"/>
    <w:rsid w:val="00866480"/>
    <w:rsid w:val="00870374"/>
    <w:rsid w:val="008768CA"/>
    <w:rsid w:val="008C384C"/>
    <w:rsid w:val="008E21AE"/>
    <w:rsid w:val="008F2729"/>
    <w:rsid w:val="00900B7D"/>
    <w:rsid w:val="0090271F"/>
    <w:rsid w:val="00902E23"/>
    <w:rsid w:val="00903F66"/>
    <w:rsid w:val="009114D7"/>
    <w:rsid w:val="0091348E"/>
    <w:rsid w:val="00917CCB"/>
    <w:rsid w:val="00942EC2"/>
    <w:rsid w:val="009431E1"/>
    <w:rsid w:val="009809E0"/>
    <w:rsid w:val="00997908"/>
    <w:rsid w:val="009B6AEE"/>
    <w:rsid w:val="009B6D02"/>
    <w:rsid w:val="009E0116"/>
    <w:rsid w:val="009E3411"/>
    <w:rsid w:val="009E6CB8"/>
    <w:rsid w:val="009E751B"/>
    <w:rsid w:val="009F37B7"/>
    <w:rsid w:val="00A10F02"/>
    <w:rsid w:val="00A1115A"/>
    <w:rsid w:val="00A164B4"/>
    <w:rsid w:val="00A26956"/>
    <w:rsid w:val="00A27486"/>
    <w:rsid w:val="00A33C2E"/>
    <w:rsid w:val="00A53724"/>
    <w:rsid w:val="00A56066"/>
    <w:rsid w:val="00A73129"/>
    <w:rsid w:val="00A74C68"/>
    <w:rsid w:val="00A75606"/>
    <w:rsid w:val="00A80CD1"/>
    <w:rsid w:val="00A82346"/>
    <w:rsid w:val="00A8758F"/>
    <w:rsid w:val="00A90F2A"/>
    <w:rsid w:val="00A92BA1"/>
    <w:rsid w:val="00AA7FAB"/>
    <w:rsid w:val="00AC49EF"/>
    <w:rsid w:val="00AC6BC6"/>
    <w:rsid w:val="00AE65E2"/>
    <w:rsid w:val="00AE759B"/>
    <w:rsid w:val="00B15449"/>
    <w:rsid w:val="00B26269"/>
    <w:rsid w:val="00B33B71"/>
    <w:rsid w:val="00B8350D"/>
    <w:rsid w:val="00B93086"/>
    <w:rsid w:val="00BA109F"/>
    <w:rsid w:val="00BA19ED"/>
    <w:rsid w:val="00BA1BC7"/>
    <w:rsid w:val="00BA4B8D"/>
    <w:rsid w:val="00BC0F7D"/>
    <w:rsid w:val="00BC447D"/>
    <w:rsid w:val="00BD39F5"/>
    <w:rsid w:val="00BD7D31"/>
    <w:rsid w:val="00BE0F75"/>
    <w:rsid w:val="00BE3255"/>
    <w:rsid w:val="00BF128E"/>
    <w:rsid w:val="00C074DD"/>
    <w:rsid w:val="00C1496A"/>
    <w:rsid w:val="00C32EAB"/>
    <w:rsid w:val="00C33079"/>
    <w:rsid w:val="00C45231"/>
    <w:rsid w:val="00C47A87"/>
    <w:rsid w:val="00C50B46"/>
    <w:rsid w:val="00C63AF3"/>
    <w:rsid w:val="00C72833"/>
    <w:rsid w:val="00C80F1D"/>
    <w:rsid w:val="00C862EB"/>
    <w:rsid w:val="00C93F40"/>
    <w:rsid w:val="00CA3D0C"/>
    <w:rsid w:val="00CB116D"/>
    <w:rsid w:val="00CE65FB"/>
    <w:rsid w:val="00CE660B"/>
    <w:rsid w:val="00CF0C86"/>
    <w:rsid w:val="00D37AEB"/>
    <w:rsid w:val="00D5670D"/>
    <w:rsid w:val="00D57972"/>
    <w:rsid w:val="00D63064"/>
    <w:rsid w:val="00D675A9"/>
    <w:rsid w:val="00D70854"/>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0CB6"/>
    <w:rsid w:val="00DF2B1F"/>
    <w:rsid w:val="00DF62CD"/>
    <w:rsid w:val="00E1384B"/>
    <w:rsid w:val="00E16509"/>
    <w:rsid w:val="00E2007C"/>
    <w:rsid w:val="00E44582"/>
    <w:rsid w:val="00E5758B"/>
    <w:rsid w:val="00E6114D"/>
    <w:rsid w:val="00E61B90"/>
    <w:rsid w:val="00E77645"/>
    <w:rsid w:val="00EA15B0"/>
    <w:rsid w:val="00EA5EA7"/>
    <w:rsid w:val="00EC4A25"/>
    <w:rsid w:val="00F025A2"/>
    <w:rsid w:val="00F04712"/>
    <w:rsid w:val="00F13360"/>
    <w:rsid w:val="00F22EC7"/>
    <w:rsid w:val="00F25D6B"/>
    <w:rsid w:val="00F2755A"/>
    <w:rsid w:val="00F325C8"/>
    <w:rsid w:val="00F51AE8"/>
    <w:rsid w:val="00F653B8"/>
    <w:rsid w:val="00F9008D"/>
    <w:rsid w:val="00FA1266"/>
    <w:rsid w:val="00FC1192"/>
    <w:rsid w:val="00FC1522"/>
    <w:rsid w:val="00FC1CB8"/>
    <w:rsid w:val="00FD739F"/>
    <w:rsid w:val="00FF546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2"/>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qFormat/>
    <w:pPr>
      <w:ind w:left="1985" w:hanging="1985"/>
    </w:pPr>
  </w:style>
  <w:style w:type="paragraph" w:styleId="71">
    <w:name w:val="toc 7"/>
    <w:basedOn w:val="61"/>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spacing w:beforeLines="50" w:afterLines="50"/>
      <w:jc w:val="center"/>
    </w:pPr>
    <w:rPr>
      <w:rFonts w:eastAsia="Yu Mincho"/>
      <w:b/>
      <w:lang w:eastAsia="zh-CN"/>
    </w:rPr>
  </w:style>
  <w:style w:type="paragraph" w:customStyle="1" w:styleId="a0">
    <w:name w:val="插图题注"/>
    <w:next w:val="a1"/>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A53C6"/>
    <w:rPr>
      <w:lang w:val="en-GB" w:eastAsia="ja-JP" w:bidi="ar-SA"/>
    </w:rPr>
  </w:style>
  <w:style w:type="paragraph" w:customStyle="1" w:styleId="1Char3">
    <w:name w:val="(文字) (文字)1 Char (文字) (文字)"/>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A53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A53C6"/>
    <w:rPr>
      <w:rFonts w:ascii="Courier New" w:hAnsi="Courier New"/>
      <w:lang w:val="nb-NO" w:eastAsia="ja-JP" w:bidi="ar-SA"/>
    </w:rPr>
  </w:style>
  <w:style w:type="character" w:customStyle="1" w:styleId="Heading1Char">
    <w:name w:val="Heading 1 Char"/>
    <w:rsid w:val="004A53C6"/>
    <w:rPr>
      <w:rFonts w:ascii="Arial" w:hAnsi="Arial"/>
      <w:sz w:val="36"/>
      <w:lang w:val="en-GB" w:eastAsia="en-US" w:bidi="ar-SA"/>
    </w:rPr>
  </w:style>
  <w:style w:type="paragraph" w:customStyle="1" w:styleId="CharCharCharCharCharChar0">
    <w:name w:val="Char Char Char Char Char Char"/>
    <w:semiHidden/>
    <w:rsid w:val="004A5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5">
    <w:name w:val="(文字) (文字)"/>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A53C6"/>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A53C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A53C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A53C6"/>
    <w:rPr>
      <w:rFonts w:ascii="Arial" w:eastAsia="MS Mincho" w:hAnsi="Arial"/>
      <w:sz w:val="22"/>
      <w:lang w:val="en-GB" w:eastAsia="en-US" w:bidi="ar-SA"/>
    </w:rPr>
  </w:style>
  <w:style w:type="paragraph" w:customStyle="1" w:styleId="CarCar0">
    <w:name w:val="Car Car"/>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53C6"/>
    <w:rPr>
      <w:rFonts w:ascii="Arial" w:hAnsi="Arial"/>
      <w:sz w:val="36"/>
      <w:lang w:val="en-GB" w:eastAsia="en-US" w:bidi="ar-SA"/>
    </w:rPr>
  </w:style>
  <w:style w:type="paragraph" w:customStyle="1" w:styleId="ZchnZchn10">
    <w:name w:val="Zchn Zchn1"/>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1">
    <w:name w:val="(文字) (文字)1"/>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4A53C6"/>
    <w:rPr>
      <w:rFonts w:ascii="Tahoma" w:hAnsi="Tahoma" w:cs="Tahoma"/>
      <w:shd w:val="clear" w:color="auto" w:fill="000080"/>
      <w:lang w:val="en-GB" w:eastAsia="en-US"/>
    </w:rPr>
  </w:style>
  <w:style w:type="character" w:customStyle="1" w:styleId="ZchnZchn50">
    <w:name w:val="Zchn Zchn5"/>
    <w:rsid w:val="004A53C6"/>
    <w:rPr>
      <w:rFonts w:ascii="Courier New" w:eastAsia="Batang" w:hAnsi="Courier New"/>
      <w:lang w:val="nb-NO" w:eastAsia="en-US" w:bidi="ar-SA"/>
    </w:rPr>
  </w:style>
  <w:style w:type="character" w:customStyle="1" w:styleId="CharChar100">
    <w:name w:val="Char Char10"/>
    <w:semiHidden/>
    <w:rsid w:val="004A53C6"/>
    <w:rPr>
      <w:rFonts w:ascii="Times New Roman" w:hAnsi="Times New Roman"/>
      <w:lang w:val="en-GB" w:eastAsia="en-US"/>
    </w:rPr>
  </w:style>
  <w:style w:type="character" w:customStyle="1" w:styleId="CharChar90">
    <w:name w:val="Char Char9"/>
    <w:semiHidden/>
    <w:rsid w:val="004A53C6"/>
    <w:rPr>
      <w:rFonts w:ascii="Tahoma" w:hAnsi="Tahoma" w:cs="Tahoma"/>
      <w:sz w:val="16"/>
      <w:szCs w:val="16"/>
      <w:lang w:val="en-GB" w:eastAsia="en-US"/>
    </w:rPr>
  </w:style>
  <w:style w:type="character" w:customStyle="1" w:styleId="CharChar80">
    <w:name w:val="Char Char8"/>
    <w:semiHidden/>
    <w:rsid w:val="004A53C6"/>
    <w:rPr>
      <w:rFonts w:ascii="Times New Roman" w:hAnsi="Times New Roman"/>
      <w:b/>
      <w:bCs/>
      <w:lang w:val="en-GB" w:eastAsia="en-US"/>
    </w:rPr>
  </w:style>
  <w:style w:type="character" w:customStyle="1" w:styleId="BodyTextChar">
    <w:name w:val="Body Text Char"/>
    <w:rsid w:val="004A53C6"/>
    <w:rPr>
      <w:lang w:val="en-GB" w:eastAsia="ja-JP" w:bidi="ar-SA"/>
    </w:rPr>
  </w:style>
  <w:style w:type="paragraph" w:customStyle="1" w:styleId="1CharChar1Char0">
    <w:name w:val="(文字) (文字)1 Char (文字) (文字) Char (文字) (文字)1 Char (文字) (文字)"/>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53C6"/>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53C6"/>
    <w:rPr>
      <w:rFonts w:ascii="Arial" w:hAnsi="Arial"/>
      <w:sz w:val="36"/>
      <w:lang w:val="en-GB" w:eastAsia="en-US" w:bidi="ar-SA"/>
    </w:rPr>
  </w:style>
  <w:style w:type="paragraph" w:customStyle="1" w:styleId="ZchnZchn0">
    <w:name w:val="Zchn Zchn"/>
    <w:semiHidden/>
    <w:rsid w:val="004A5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53C6"/>
    <w:rPr>
      <w:rFonts w:ascii="Arial" w:hAnsi="Arial"/>
      <w:b/>
      <w:noProof/>
      <w:sz w:val="18"/>
      <w:lang w:val="en-GB" w:eastAsia="en-US" w:bidi="ar-SA"/>
    </w:rPr>
  </w:style>
  <w:style w:type="paragraph" w:customStyle="1" w:styleId="910">
    <w:name w:val="目錄 91"/>
    <w:basedOn w:val="81"/>
    <w:rsid w:val="004A53C6"/>
    <w:pPr>
      <w:overflowPunct w:val="0"/>
      <w:autoSpaceDE w:val="0"/>
      <w:autoSpaceDN w:val="0"/>
      <w:adjustRightInd w:val="0"/>
      <w:ind w:left="1418" w:hanging="1418"/>
      <w:textAlignment w:val="baseline"/>
    </w:pPr>
    <w:rPr>
      <w:rFonts w:eastAsia="MS Mincho"/>
      <w:lang w:eastAsia="en-GB"/>
    </w:rPr>
  </w:style>
  <w:style w:type="paragraph" w:customStyle="1" w:styleId="1f2">
    <w:name w:val="標號1"/>
    <w:basedOn w:val="a1"/>
    <w:next w:val="a1"/>
    <w:rsid w:val="004A53C6"/>
    <w:pPr>
      <w:overflowPunct w:val="0"/>
      <w:autoSpaceDE w:val="0"/>
      <w:autoSpaceDN w:val="0"/>
      <w:adjustRightInd w:val="0"/>
      <w:spacing w:before="120" w:after="120"/>
      <w:textAlignment w:val="baseline"/>
    </w:pPr>
    <w:rPr>
      <w:rFonts w:eastAsia="MS Mincho"/>
      <w:b/>
      <w:lang w:eastAsia="en-GB"/>
    </w:rPr>
  </w:style>
  <w:style w:type="paragraph" w:customStyle="1" w:styleId="1f3">
    <w:name w:val="圖表目錄1"/>
    <w:basedOn w:val="a1"/>
    <w:next w:val="a1"/>
    <w:rsid w:val="004A53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A53C6"/>
    <w:rPr>
      <w:rFonts w:ascii="Arial" w:hAnsi="Arial"/>
      <w:sz w:val="36"/>
      <w:lang w:val="en-GB" w:eastAsia="en-US" w:bidi="ar-SA"/>
    </w:rPr>
  </w:style>
  <w:style w:type="character" w:customStyle="1" w:styleId="CharChar280">
    <w:name w:val="Char Char28"/>
    <w:rsid w:val="004A53C6"/>
    <w:rPr>
      <w:rFonts w:ascii="Arial" w:hAnsi="Arial"/>
      <w:sz w:val="32"/>
      <w:lang w:val="en-GB"/>
    </w:rPr>
  </w:style>
  <w:style w:type="paragraph" w:customStyle="1" w:styleId="tac00">
    <w:name w:val="tac0"/>
    <w:basedOn w:val="a1"/>
    <w:rsid w:val="004A53C6"/>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9</cp:revision>
  <cp:lastPrinted>2019-02-25T14:05:00Z</cp:lastPrinted>
  <dcterms:created xsi:type="dcterms:W3CDTF">2021-10-20T08:31:00Z</dcterms:created>
  <dcterms:modified xsi:type="dcterms:W3CDTF">2021-10-22T07:46:00Z</dcterms:modified>
</cp:coreProperties>
</file>